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53477"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6020</w:t>
      </w:r>
    </w:p>
    <w:p w14:paraId="3718FBF2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eastAsia="zh-CN"/>
        </w:rPr>
        <w:t>Sophia Antipolis, France</w:t>
      </w:r>
      <w:r>
        <w:rPr>
          <w:b/>
          <w:sz w:val="24"/>
        </w:rPr>
        <w:t>, 13-17 October 2025</w:t>
      </w:r>
      <w:r>
        <w:rPr>
          <w:rFonts w:hint="eastAsia"/>
          <w:b/>
          <w:sz w:val="24"/>
          <w:lang w:val="en-US" w:eastAsia="zh-CN"/>
        </w:rPr>
        <w:tab/>
      </w:r>
    </w:p>
    <w:p w14:paraId="44F89D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pCR on the cause value used in the procedures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v1.0.0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rFonts w:hint="eastAsia"/>
          <w:lang w:val="fr-FR" w:eastAsia="zh-CN"/>
        </w:rPr>
      </w:pPr>
      <w:r>
        <w:rPr>
          <w:lang w:val="fr-FR"/>
        </w:rPr>
        <w:t>This p-CR pro</w:t>
      </w:r>
      <w:r>
        <w:rPr>
          <w:rFonts w:hint="eastAsia"/>
          <w:lang w:val="en-US" w:eastAsia="zh-CN"/>
        </w:rPr>
        <w:t>pose</w:t>
      </w:r>
      <w:r>
        <w:rPr>
          <w:lang w:val="fr-FR"/>
        </w:rPr>
        <w:t xml:space="preserve">s </w:t>
      </w:r>
      <w:r>
        <w:rPr>
          <w:rFonts w:hint="eastAsia"/>
          <w:lang w:val="en-US" w:eastAsia="zh-CN"/>
        </w:rPr>
        <w:t xml:space="preserve">to </w:t>
      </w:r>
      <w:r>
        <w:rPr>
          <w:rFonts w:hint="default"/>
          <w:lang w:val="en-US" w:eastAsia="zh-CN"/>
        </w:rPr>
        <w:t>define the cause value</w:t>
      </w:r>
      <w:r>
        <w:rPr>
          <w:rFonts w:hint="eastAsia"/>
          <w:lang w:val="en-US" w:eastAsia="zh-CN"/>
        </w:rPr>
        <w:t>s</w:t>
      </w:r>
      <w:bookmarkStart w:id="6" w:name="_GoBack"/>
      <w:bookmarkEnd w:id="6"/>
      <w:r>
        <w:rPr>
          <w:rFonts w:hint="default"/>
          <w:lang w:val="en-US" w:eastAsia="zh-CN"/>
        </w:rPr>
        <w:t xml:space="preserve"> for AIoT device and </w:t>
      </w:r>
      <w:r>
        <w:rPr>
          <w:rFonts w:hint="eastAsia"/>
          <w:lang w:val="en-US" w:eastAsia="zh-CN"/>
        </w:rPr>
        <w:t xml:space="preserve">AIOTF used in </w:t>
      </w:r>
      <w:r>
        <w:rPr>
          <w:lang w:val="fr-FR"/>
        </w:rPr>
        <w:t xml:space="preserve">the </w:t>
      </w:r>
      <w:r>
        <w:rPr>
          <w:rFonts w:hint="eastAsia"/>
          <w:lang w:val="en-US" w:eastAsia="zh-CN"/>
        </w:rPr>
        <w:t xml:space="preserve">command </w:t>
      </w:r>
      <w:r>
        <w:rPr>
          <w:rFonts w:hint="default"/>
          <w:lang w:val="en-US"/>
        </w:rPr>
        <w:t>procedures</w:t>
      </w:r>
      <w:r>
        <w:rPr>
          <w:rFonts w:hint="eastAsia"/>
          <w:lang w:val="en-US" w:eastAsia="zh-CN"/>
        </w:rPr>
        <w:t xml:space="preserve">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fr-FR" w:eastAsia="zh-CN"/>
        </w:rPr>
        <w:t>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A4E392D">
      <w:pPr>
        <w:numPr>
          <w:ilvl w:val="-1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The rejected and abnormal cases were agreed in CT1#156 with the TBD cause values. It is suggested to re-discuss the </w:t>
      </w:r>
      <w:r>
        <w:rPr>
          <w:rFonts w:hint="default"/>
          <w:lang w:val="en-US" w:eastAsia="zh-CN"/>
        </w:rPr>
        <w:t>c</w:t>
      </w:r>
      <w:r>
        <w:rPr>
          <w:rFonts w:hint="eastAsia"/>
          <w:lang w:val="en-US"/>
        </w:rPr>
        <w:t xml:space="preserve">ause values </w:t>
      </w:r>
      <w:r>
        <w:rPr>
          <w:rFonts w:hint="eastAsia"/>
          <w:lang w:val="en-US" w:eastAsia="zh-CN"/>
        </w:rPr>
        <w:t>for</w:t>
      </w:r>
      <w:r>
        <w:rPr>
          <w:rFonts w:hint="eastAsia"/>
          <w:lang w:val="en-US"/>
        </w:rPr>
        <w:t xml:space="preserve"> the procedures</w:t>
      </w:r>
      <w:r>
        <w:rPr>
          <w:rFonts w:hint="default"/>
          <w:lang w:val="en-US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/>
        </w:rPr>
        <w:t xml:space="preserve">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and solve the EN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rFonts w:hint="default" w:eastAsia="DengXian"/>
          <w:lang w:val="en-US" w:eastAsia="zh-CN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</w:t>
      </w:r>
      <w:r>
        <w:rPr>
          <w:rFonts w:hint="default"/>
          <w:lang w:val="en-US"/>
        </w:rPr>
        <w:t>1</w:t>
      </w:r>
      <w:r>
        <w:rPr>
          <w:rFonts w:hint="eastAsia"/>
          <w:lang w:val="en-US"/>
        </w:rPr>
        <w:t>.</w:t>
      </w:r>
      <w:r>
        <w:rPr>
          <w:rFonts w:hint="default"/>
          <w:lang w:val="en-US"/>
        </w:rPr>
        <w:t>0</w:t>
      </w:r>
      <w:r>
        <w:rPr>
          <w:rFonts w:hint="eastAsia"/>
          <w:lang w:val="en-US"/>
        </w:rPr>
        <w:t>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2F4A3F">
      <w:pPr>
        <w:rPr>
          <w:rFonts w:hint="eastAsia" w:eastAsia="DengXian"/>
          <w:lang w:val="en-US" w:eastAsia="zh-CN"/>
        </w:rPr>
      </w:pPr>
    </w:p>
    <w:p w14:paraId="692D2695">
      <w:pPr>
        <w:pStyle w:val="5"/>
        <w:rPr>
          <w:highlight w:val="yellow"/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2.5</w:t>
      </w:r>
      <w:r>
        <w:rPr>
          <w:lang w:val="en-US" w:eastAsia="zh-CN"/>
        </w:rPr>
        <w:tab/>
      </w:r>
      <w:r>
        <w:rPr>
          <w:highlight w:val="none"/>
          <w:shd w:val="clear"/>
          <w:lang w:val="en-US" w:eastAsia="zh-CN"/>
        </w:rPr>
        <w:t>Read command procedure not accepted by AIoT device</w:t>
      </w:r>
    </w:p>
    <w:p w14:paraId="48E942CB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</w:t>
      </w:r>
      <w:r>
        <w:rPr>
          <w:lang w:val="en-US"/>
        </w:rPr>
        <w:t xml:space="preserve">f </w:t>
      </w:r>
      <w:r>
        <w:rPr>
          <w:rFonts w:hint="eastAsia"/>
          <w:lang w:val="en-US" w:eastAsia="zh-CN"/>
        </w:rPr>
        <w:t xml:space="preserve">read command is </w:t>
      </w:r>
      <w:r>
        <w:rPr>
          <w:lang w:val="en-US" w:eastAsia="zh-CN"/>
        </w:rPr>
        <w:t xml:space="preserve">not </w:t>
      </w:r>
      <w:r>
        <w:rPr>
          <w:rFonts w:hint="eastAsia"/>
          <w:lang w:val="en-US" w:eastAsia="zh-CN"/>
        </w:rPr>
        <w:t>supported by the AIoT device,</w:t>
      </w:r>
      <w:r>
        <w:rPr>
          <w:lang w:val="en-US" w:eastAsia="zh-CN"/>
        </w:rPr>
        <w:t xml:space="preserve">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</w:t>
      </w:r>
      <w:del w:id="0" w:author="Xu0" w:date="2025-10-02T22:48:33Z">
        <w:r>
          <w:rPr>
            <w:rFonts w:hint="default"/>
            <w:highlight w:val="none"/>
            <w:lang w:val="en-US" w:eastAsia="zh-CN"/>
          </w:rPr>
          <w:delText>x</w:delText>
        </w:r>
      </w:del>
      <w:ins w:id="1" w:author="Xu0" w:date="2025-10-02T22:48:33Z">
        <w:r>
          <w:rPr>
            <w:rFonts w:hint="default"/>
            <w:highlight w:val="none"/>
            <w:lang w:val="en-US" w:eastAsia="zh-CN"/>
          </w:rPr>
          <w:t>1</w:t>
        </w:r>
      </w:ins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ins w:id="2" w:author="Xu0" w:date="2025-10-02T22:47:33Z">
        <w:r>
          <w:rPr>
            <w:rFonts w:hint="default"/>
            <w:highlight w:val="none"/>
            <w:lang w:val="en-US" w:eastAsia="zh-CN"/>
          </w:rPr>
          <w:t>Command not supported</w:t>
        </w:r>
      </w:ins>
      <w:del w:id="3" w:author="Xu0" w:date="2025-10-02T22:47:33Z">
        <w:r>
          <w:rPr>
            <w:rFonts w:hint="eastAsia"/>
            <w:highlight w:val="none"/>
            <w:lang w:val="en-US" w:eastAsia="zh-CN"/>
          </w:rPr>
          <w:delText>TBD</w:delText>
        </w:r>
      </w:del>
      <w:r>
        <w:rPr>
          <w:highlight w:val="none"/>
          <w:lang w:eastAsia="ko-KR"/>
        </w:rPr>
        <w:t>"</w:t>
      </w:r>
      <w:r>
        <w:rPr>
          <w:lang w:val="en-US" w:eastAsia="ko-KR"/>
        </w:rPr>
        <w:t>.</w:t>
      </w:r>
    </w:p>
    <w:p w14:paraId="37B450D2">
      <w:pPr>
        <w:pStyle w:val="73"/>
        <w:rPr>
          <w:lang w:val="en-US" w:eastAsia="zh-CN"/>
        </w:rPr>
      </w:pPr>
      <w:r>
        <w:t>Editor's note:</w:t>
      </w:r>
      <w:r>
        <w:tab/>
      </w:r>
      <w:r>
        <w:rPr>
          <w:rFonts w:hint="eastAsia"/>
          <w:lang w:val="en-US" w:eastAsia="zh-CN"/>
        </w:rPr>
        <w:t>Whether to use the 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to reject the READ COMMAND message when the read command not supported is FFS</w:t>
      </w:r>
      <w:r>
        <w:rPr>
          <w:lang w:val="en-US" w:eastAsia="zh-CN"/>
        </w:rPr>
        <w:t>.</w:t>
      </w:r>
    </w:p>
    <w:p w14:paraId="2828DA8C">
      <w:pPr>
        <w:rPr>
          <w:highlight w:val="none"/>
          <w:lang w:val="en-US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r>
        <w:rPr>
          <w:rFonts w:hint="eastAsia"/>
          <w:lang w:val="en-US"/>
        </w:rPr>
        <w:t xml:space="preserve">AIoT Device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lang w:val="en-US"/>
        </w:rPr>
        <w:t xml:space="preserve">.) is invalid, </w:t>
      </w:r>
      <w:r>
        <w:rPr>
          <w:lang w:val="en-US" w:eastAsia="zh-CN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</w:t>
      </w:r>
      <w:del w:id="4" w:author="Xu0" w:date="2025-10-02T22:49:03Z">
        <w:r>
          <w:rPr>
            <w:rFonts w:hint="eastAsia"/>
            <w:highlight w:val="none"/>
            <w:lang w:val="en-US" w:eastAsia="zh-CN"/>
          </w:rPr>
          <w:delText>x</w:delText>
        </w:r>
      </w:del>
      <w:ins w:id="5" w:author="Xu0" w:date="2025-10-02T22:49:06Z">
        <w:r>
          <w:rPr>
            <w:rFonts w:hint="default"/>
            <w:highlight w:val="none"/>
            <w:lang w:val="en-US" w:eastAsia="zh-CN"/>
          </w:rPr>
          <w:t>2</w:t>
        </w:r>
      </w:ins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ins w:id="6" w:author="Xu0" w:date="2025-10-02T22:48:53Z">
        <w:r>
          <w:rPr>
            <w:rFonts w:hint="eastAsia" w:eastAsia="DengXian"/>
            <w:highlight w:val="none"/>
            <w:lang w:val="en-US" w:eastAsia="zh-CN"/>
          </w:rPr>
          <w:t xml:space="preserve">Command type specific parameters </w:t>
        </w:r>
      </w:ins>
      <w:ins w:id="7" w:author="Xu0" w:date="2025-10-02T22:48:53Z">
        <w:r>
          <w:rPr>
            <w:rFonts w:hint="default"/>
            <w:highlight w:val="none"/>
            <w:lang w:val="en-US" w:eastAsia="zh-CN"/>
          </w:rPr>
          <w:t>invalid</w:t>
        </w:r>
      </w:ins>
      <w:del w:id="8" w:author="Xu0" w:date="2025-10-02T22:49:27Z">
        <w:r>
          <w:rPr>
            <w:rFonts w:hint="eastAsia"/>
            <w:highlight w:val="none"/>
            <w:lang w:val="en-US" w:eastAsia="zh-CN"/>
          </w:rPr>
          <w:delText>TBD</w:delText>
        </w:r>
      </w:del>
      <w:r>
        <w:rPr>
          <w:highlight w:val="none"/>
          <w:lang w:eastAsia="ko-KR"/>
        </w:rPr>
        <w:t>"</w:t>
      </w:r>
      <w:r>
        <w:rPr>
          <w:highlight w:val="none"/>
          <w:lang w:val="en-US" w:eastAsia="ko-KR"/>
        </w:rPr>
        <w:t>.</w:t>
      </w:r>
    </w:p>
    <w:p w14:paraId="042E1BAB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2.6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</w:p>
    <w:p w14:paraId="3D90F19E">
      <w:r>
        <w:t>The following abnormal cases can be identified:</w:t>
      </w:r>
    </w:p>
    <w:p w14:paraId="7C9219A1">
      <w:pPr>
        <w:pStyle w:val="74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lang w:val="en-US"/>
        </w:rPr>
        <w:t xml:space="preserve">The </w:t>
      </w:r>
      <w:r>
        <w:rPr>
          <w:lang w:val="en-US" w:eastAsia="zh-CN"/>
        </w:rPr>
        <w:t>read command is unsuccessfully implemented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user memory operation error).</w:t>
      </w:r>
    </w:p>
    <w:p w14:paraId="0BEE3086">
      <w:pPr>
        <w:pStyle w:val="74"/>
        <w:ind w:left="284" w:firstLine="0"/>
        <w:rPr>
          <w:highlight w:val="none"/>
          <w:lang w:val="en-US" w:eastAsia="ko-KR"/>
        </w:rPr>
      </w:pPr>
      <w:r>
        <w:rPr>
          <w:rFonts w:hint="eastAsia"/>
        </w:rPr>
        <w:tab/>
      </w:r>
      <w:r>
        <w:rPr>
          <w:lang w:val="en-US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</w:t>
      </w:r>
      <w:del w:id="9" w:author="Xu0" w:date="2025-10-03T07:03:12Z">
        <w:r>
          <w:rPr>
            <w:rFonts w:hint="default"/>
            <w:highlight w:val="none"/>
            <w:lang w:val="en-US" w:eastAsia="zh-CN"/>
          </w:rPr>
          <w:delText>x</w:delText>
        </w:r>
      </w:del>
      <w:ins w:id="10" w:author="Xu0" w:date="2025-10-03T07:03:12Z">
        <w:r>
          <w:rPr>
            <w:rFonts w:hint="default"/>
            <w:highlight w:val="none"/>
            <w:lang w:val="en-US" w:eastAsia="zh-CN"/>
          </w:rPr>
          <w:t>3</w:t>
        </w:r>
      </w:ins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ins w:id="11" w:author="Xu0" w:date="2025-10-03T07:03:31Z">
        <w:r>
          <w:rPr>
            <w:rFonts w:hint="default"/>
            <w:highlight w:val="none"/>
            <w:lang w:val="en-US" w:eastAsia="zh-CN"/>
          </w:rPr>
          <w:t>E</w:t>
        </w:r>
      </w:ins>
      <w:ins w:id="12" w:author="Xu0" w:date="2025-10-03T07:03:31Z">
        <w:r>
          <w:rPr>
            <w:rFonts w:hint="default"/>
            <w:highlight w:val="none"/>
            <w:lang w:val="en-US" w:eastAsia="ko-KR"/>
          </w:rPr>
          <w:t>rror</w:t>
        </w:r>
      </w:ins>
      <w:ins w:id="13" w:author="Xu0" w:date="2025-10-03T07:03:31Z">
        <w:r>
          <w:rPr>
            <w:highlight w:val="none"/>
          </w:rPr>
          <w:t>, unspecified</w:t>
        </w:r>
      </w:ins>
      <w:del w:id="14" w:author="Xu0" w:date="2025-10-03T07:04:06Z">
        <w:r>
          <w:rPr>
            <w:rFonts w:hint="eastAsia"/>
            <w:highlight w:val="none"/>
            <w:lang w:val="en-US" w:eastAsia="zh-CN"/>
          </w:rPr>
          <w:delText>TB</w:delText>
        </w:r>
      </w:del>
      <w:del w:id="15" w:author="Xu0" w:date="2025-10-03T07:04:07Z">
        <w:r>
          <w:rPr>
            <w:rFonts w:hint="eastAsia"/>
            <w:highlight w:val="none"/>
            <w:lang w:val="en-US" w:eastAsia="zh-CN"/>
          </w:rPr>
          <w:delText>D</w:delText>
        </w:r>
      </w:del>
      <w:r>
        <w:rPr>
          <w:highlight w:val="none"/>
          <w:lang w:eastAsia="ko-KR"/>
        </w:rPr>
        <w:t>"</w:t>
      </w:r>
      <w:r>
        <w:rPr>
          <w:highlight w:val="none"/>
          <w:lang w:val="en-US" w:eastAsia="ko-KR"/>
        </w:rPr>
        <w:t>.</w:t>
      </w:r>
    </w:p>
    <w:p w14:paraId="4BC8420C">
      <w:pPr>
        <w:pStyle w:val="74"/>
        <w:ind w:left="284" w:firstLine="0"/>
        <w:rPr>
          <w:highlight w:val="none"/>
          <w:lang w:val="en-US" w:eastAsia="zh-CN"/>
        </w:rPr>
      </w:pPr>
      <w:r>
        <w:rPr>
          <w:highlight w:val="none"/>
          <w:lang w:val="en-US"/>
        </w:rPr>
        <w:t>b</w:t>
      </w:r>
      <w:r>
        <w:rPr>
          <w:highlight w:val="none"/>
        </w:rPr>
        <w:t>)</w:t>
      </w:r>
      <w:r>
        <w:rPr>
          <w:rFonts w:hint="eastAsia"/>
          <w:highlight w:val="none"/>
        </w:rPr>
        <w:tab/>
      </w:r>
      <w:r>
        <w:rPr>
          <w:highlight w:val="none"/>
          <w:lang w:val="en-US"/>
        </w:rPr>
        <w:t>The application data cannot be found in the requested place of the user memory</w:t>
      </w:r>
      <w:r>
        <w:rPr>
          <w:highlight w:val="none"/>
          <w:lang w:val="en-US" w:eastAsia="zh-CN"/>
        </w:rPr>
        <w:t>.</w:t>
      </w:r>
    </w:p>
    <w:p w14:paraId="5C9A9721">
      <w:pPr>
        <w:pStyle w:val="74"/>
        <w:ind w:left="284" w:firstLine="0"/>
        <w:rPr>
          <w:highlight w:val="none"/>
          <w:lang w:val="en-US" w:eastAsia="zh-CN"/>
        </w:rPr>
      </w:pPr>
      <w:r>
        <w:rPr>
          <w:rFonts w:hint="eastAsia"/>
          <w:highlight w:val="none"/>
        </w:rPr>
        <w:tab/>
      </w:r>
      <w:r>
        <w:rPr>
          <w:highlight w:val="none"/>
          <w:lang w:val="en-US"/>
        </w:rPr>
        <w:t>T</w:t>
      </w:r>
      <w:r>
        <w:rPr>
          <w:highlight w:val="none"/>
        </w:rPr>
        <w:t xml:space="preserve">he </w:t>
      </w:r>
      <w:r>
        <w:rPr>
          <w:rFonts w:hint="eastAsia"/>
          <w:highlight w:val="none"/>
        </w:rPr>
        <w:t>AIoT device</w:t>
      </w:r>
      <w:r>
        <w:rPr>
          <w:highlight w:val="none"/>
          <w:lang w:val="en-US"/>
        </w:rPr>
        <w:t xml:space="preserve"> shall </w:t>
      </w:r>
      <w:r>
        <w:rPr>
          <w:highlight w:val="none"/>
        </w:rPr>
        <w:t>send</w:t>
      </w:r>
      <w:r>
        <w:rPr>
          <w:highlight w:val="none"/>
          <w:lang w:val="en-US" w:eastAsia="zh-CN"/>
        </w:rPr>
        <w:t xml:space="preserve"> a </w:t>
      </w:r>
      <w:r>
        <w:rPr>
          <w:rFonts w:hint="eastAsia"/>
          <w:highlight w:val="none"/>
          <w:lang w:val="en-US" w:eastAsia="zh-CN"/>
        </w:rPr>
        <w:t>READ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COMMAND </w:t>
      </w:r>
      <w:r>
        <w:rPr>
          <w:highlight w:val="none"/>
          <w:lang w:val="en-US"/>
        </w:rPr>
        <w:t>REJECT</w:t>
      </w:r>
      <w:r>
        <w:rPr>
          <w:highlight w:val="none"/>
        </w:rPr>
        <w:t xml:space="preserve"> message</w:t>
      </w:r>
      <w:r>
        <w:rPr>
          <w:rFonts w:hint="eastAsia"/>
          <w:highlight w:val="none"/>
          <w:lang w:val="en-US" w:eastAsia="zh-CN"/>
        </w:rPr>
        <w:t xml:space="preserve"> with</w:t>
      </w:r>
      <w:r>
        <w:rPr>
          <w:highlight w:val="none"/>
          <w:lang w:val="en-US" w:eastAsia="zh-CN"/>
        </w:rPr>
        <w:t xml:space="preserve"> a </w:t>
      </w:r>
      <w:r>
        <w:rPr>
          <w:rFonts w:hint="eastAsia"/>
          <w:highlight w:val="none"/>
          <w:lang w:val="en-US" w:eastAsia="zh-CN"/>
        </w:rPr>
        <w:t xml:space="preserve">cause </w:t>
      </w:r>
      <w:r>
        <w:rPr>
          <w:highlight w:val="none"/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</w:t>
      </w:r>
      <w:ins w:id="16" w:author="Xu0" w:date="2025-10-03T07:04:26Z">
        <w:r>
          <w:rPr>
            <w:rFonts w:hint="default"/>
            <w:highlight w:val="none"/>
            <w:lang w:val="en-US" w:eastAsia="zh-CN"/>
          </w:rPr>
          <w:t>4</w:t>
        </w:r>
      </w:ins>
      <w:del w:id="17" w:author="Xu0" w:date="2025-10-03T07:04:26Z">
        <w:r>
          <w:rPr>
            <w:rFonts w:hint="eastAsia"/>
            <w:highlight w:val="none"/>
            <w:lang w:val="en-US" w:eastAsia="zh-CN"/>
          </w:rPr>
          <w:delText>x</w:delText>
        </w:r>
      </w:del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ins w:id="18" w:author="Xu0" w:date="2025-10-03T07:04:40Z">
        <w:r>
          <w:rPr>
            <w:rFonts w:hint="eastAsia"/>
            <w:highlight w:val="none"/>
            <w:lang w:val="en-US" w:eastAsia="zh-CN"/>
          </w:rPr>
          <w:t>Data</w:t>
        </w:r>
      </w:ins>
      <w:ins w:id="19" w:author="Xu0" w:date="2025-10-03T07:04:40Z">
        <w:r>
          <w:rPr>
            <w:rFonts w:hint="default"/>
            <w:highlight w:val="none"/>
            <w:lang w:val="en-US" w:eastAsia="zh-CN"/>
          </w:rPr>
          <w:t xml:space="preserve"> not found</w:t>
        </w:r>
      </w:ins>
      <w:del w:id="20" w:author="Xu0" w:date="2025-10-03T07:04:42Z">
        <w:r>
          <w:rPr>
            <w:rFonts w:hint="eastAsia"/>
            <w:highlight w:val="none"/>
            <w:lang w:val="en-US" w:eastAsia="zh-CN"/>
          </w:rPr>
          <w:delText>T</w:delText>
        </w:r>
      </w:del>
      <w:del w:id="21" w:author="Xu0" w:date="2025-10-03T07:04:43Z">
        <w:r>
          <w:rPr>
            <w:rFonts w:hint="eastAsia"/>
            <w:highlight w:val="none"/>
            <w:lang w:val="en-US" w:eastAsia="zh-CN"/>
          </w:rPr>
          <w:delText>BD</w:delText>
        </w:r>
      </w:del>
      <w:r>
        <w:rPr>
          <w:highlight w:val="none"/>
          <w:lang w:eastAsia="ko-KR"/>
        </w:rPr>
        <w:t>"</w:t>
      </w:r>
      <w:r>
        <w:rPr>
          <w:highlight w:val="none"/>
          <w:lang w:val="en-US" w:eastAsia="ko-KR"/>
        </w:rPr>
        <w:t>.</w:t>
      </w:r>
    </w:p>
    <w:p w14:paraId="253027A8">
      <w:pPr>
        <w:pStyle w:val="73"/>
        <w:rPr>
          <w:lang w:val="en-US" w:eastAsia="zh-CN"/>
        </w:rPr>
      </w:pPr>
      <w:r>
        <w:t>Editor's note:</w:t>
      </w:r>
      <w:r>
        <w:tab/>
      </w:r>
      <w:r>
        <w:rPr>
          <w:rFonts w:hint="eastAsia"/>
          <w:lang w:val="en-US" w:eastAsia="zh-CN"/>
        </w:rPr>
        <w:t xml:space="preserve">It is FFS the </w:t>
      </w:r>
      <w:r>
        <w:rPr>
          <w:lang w:val="en-US"/>
        </w:rPr>
        <w:t>command and inventory procedure collision case</w:t>
      </w:r>
      <w:r>
        <w:rPr>
          <w:lang w:val="en-US" w:eastAsia="zh-CN"/>
        </w:rPr>
        <w:t>.</w:t>
      </w:r>
    </w:p>
    <w:p w14:paraId="5A671CCF">
      <w:pPr>
        <w:rPr>
          <w:rFonts w:hint="eastAsia" w:eastAsia="DengXian"/>
          <w:lang w:val="en-US" w:eastAsia="zh-CN"/>
        </w:rPr>
      </w:pPr>
    </w:p>
    <w:p w14:paraId="46182873">
      <w:pPr>
        <w:rPr>
          <w:rFonts w:hint="eastAsia" w:eastAsia="DengXian"/>
          <w:lang w:val="en-US" w:eastAsia="zh-CN"/>
        </w:rPr>
      </w:pPr>
    </w:p>
    <w:p w14:paraId="0B32C93E">
      <w:pPr>
        <w:bidi w:val="0"/>
        <w:rPr>
          <w:lang w:val="en-US" w:eastAsia="zh-CN"/>
        </w:rPr>
      </w:pPr>
    </w:p>
    <w:p w14:paraId="3191886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default" w:ascii="Arial" w:hAnsi="Arial" w:cs="Arial"/>
          <w:color w:val="0000FF"/>
          <w:sz w:val="28"/>
          <w:szCs w:val="28"/>
          <w:lang w:val="en-US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82BA4CC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3.5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Write</w:t>
      </w:r>
      <w:r>
        <w:rPr>
          <w:lang w:val="en-US" w:eastAsia="zh-CN"/>
        </w:rPr>
        <w:t xml:space="preserve"> command procedure not accepted by AIoT device</w:t>
      </w:r>
    </w:p>
    <w:p w14:paraId="66E5E149">
      <w:pPr>
        <w:rPr>
          <w:highlight w:val="none"/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</w:t>
      </w:r>
      <w:r>
        <w:rPr>
          <w:lang w:val="en-US"/>
        </w:rPr>
        <w:t xml:space="preserve">f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is </w:t>
      </w:r>
      <w:r>
        <w:rPr>
          <w:lang w:val="en-US" w:eastAsia="zh-CN"/>
        </w:rPr>
        <w:t xml:space="preserve">not </w:t>
      </w:r>
      <w:r>
        <w:rPr>
          <w:rFonts w:hint="eastAsia"/>
          <w:lang w:val="en-US" w:eastAsia="zh-CN"/>
        </w:rPr>
        <w:t>supported by the AIoT device,</w:t>
      </w:r>
      <w:r>
        <w:rPr>
          <w:lang w:val="en-US" w:eastAsia="zh-CN"/>
        </w:rPr>
        <w:t xml:space="preserve">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</w:t>
      </w:r>
      <w:ins w:id="22" w:author="Xu0" w:date="2025-10-03T07:07:41Z">
        <w:r>
          <w:rPr>
            <w:rFonts w:hint="default"/>
            <w:highlight w:val="none"/>
            <w:lang w:val="en-US" w:eastAsia="zh-CN"/>
          </w:rPr>
          <w:t>1</w:t>
        </w:r>
      </w:ins>
      <w:del w:id="23" w:author="Xu0" w:date="2025-10-03T07:07:41Z">
        <w:r>
          <w:rPr>
            <w:rFonts w:hint="eastAsia"/>
            <w:highlight w:val="none"/>
            <w:lang w:val="en-US" w:eastAsia="zh-CN"/>
          </w:rPr>
          <w:delText>x</w:delText>
        </w:r>
      </w:del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ins w:id="24" w:author="Xu0" w:date="2025-10-03T07:07:31Z">
        <w:r>
          <w:rPr>
            <w:rFonts w:hint="default"/>
            <w:lang w:val="en-US" w:eastAsia="zh-CN"/>
          </w:rPr>
          <w:t>Command not supported</w:t>
        </w:r>
      </w:ins>
      <w:del w:id="25" w:author="Xu0" w:date="2025-10-03T07:07:37Z">
        <w:r>
          <w:rPr>
            <w:rFonts w:hint="eastAsia"/>
            <w:highlight w:val="none"/>
            <w:lang w:val="en-US" w:eastAsia="zh-CN"/>
          </w:rPr>
          <w:delText>TBD</w:delText>
        </w:r>
      </w:del>
      <w:r>
        <w:rPr>
          <w:highlight w:val="none"/>
          <w:lang w:eastAsia="ko-KR"/>
        </w:rPr>
        <w:t>"</w:t>
      </w:r>
      <w:r>
        <w:rPr>
          <w:highlight w:val="none"/>
          <w:lang w:val="en-US" w:eastAsia="ko-KR"/>
        </w:rPr>
        <w:t>.</w:t>
      </w:r>
    </w:p>
    <w:p w14:paraId="1C0090E1">
      <w:pPr>
        <w:pStyle w:val="73"/>
        <w:rPr>
          <w:highlight w:val="none"/>
          <w:lang w:val="en-US" w:eastAsia="zh-CN"/>
        </w:rPr>
      </w:pPr>
      <w:r>
        <w:rPr>
          <w:highlight w:val="none"/>
        </w:rPr>
        <w:t>Editor's note: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>Whether to use the WRITE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COMMAND </w:t>
      </w:r>
      <w:r>
        <w:rPr>
          <w:highlight w:val="none"/>
          <w:lang w:val="en-US"/>
        </w:rPr>
        <w:t>REJECT</w:t>
      </w:r>
      <w:r>
        <w:rPr>
          <w:highlight w:val="none"/>
        </w:rPr>
        <w:t xml:space="preserve"> message</w:t>
      </w:r>
      <w:r>
        <w:rPr>
          <w:rFonts w:hint="eastAsia"/>
          <w:highlight w:val="none"/>
          <w:lang w:val="en-US" w:eastAsia="zh-CN"/>
        </w:rPr>
        <w:t xml:space="preserve"> to reject the WRITE COMMAND message when the write command not supported is FFS</w:t>
      </w:r>
      <w:r>
        <w:rPr>
          <w:highlight w:val="none"/>
          <w:lang w:val="en-US" w:eastAsia="zh-CN"/>
        </w:rPr>
        <w:t>.</w:t>
      </w:r>
    </w:p>
    <w:p w14:paraId="5CC2B5AB">
      <w:pPr>
        <w:rPr>
          <w:highlight w:val="none"/>
          <w:lang w:val="en-US" w:eastAsia="ko-KR"/>
        </w:rPr>
      </w:pPr>
      <w:r>
        <w:rPr>
          <w:rFonts w:hint="eastAsia"/>
          <w:highlight w:val="none"/>
          <w:lang w:val="en-US" w:eastAsia="zh-CN"/>
        </w:rPr>
        <w:t xml:space="preserve">Upon receiving </w:t>
      </w:r>
      <w:r>
        <w:rPr>
          <w:highlight w:val="none"/>
          <w:lang w:val="en-US" w:eastAsia="zh-CN"/>
        </w:rPr>
        <w:t>a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WRITE</w:t>
      </w:r>
      <w:r>
        <w:rPr>
          <w:rFonts w:hint="eastAsia"/>
          <w:highlight w:val="none"/>
          <w:lang w:val="en-US" w:eastAsia="zh-CN"/>
        </w:rPr>
        <w:t xml:space="preserve"> COMMAND message,</w:t>
      </w:r>
      <w:r>
        <w:rPr>
          <w:highlight w:val="none"/>
          <w:lang w:val="en-US" w:eastAsia="zh-CN"/>
        </w:rPr>
        <w:t xml:space="preserve"> if the c</w:t>
      </w:r>
      <w:r>
        <w:rPr>
          <w:rFonts w:hint="eastAsia"/>
          <w:highlight w:val="none"/>
          <w:lang w:val="en-US" w:eastAsia="zh-CN"/>
        </w:rPr>
        <w:t>ommand type specific parameters</w:t>
      </w:r>
      <w:r>
        <w:rPr>
          <w:highlight w:val="none"/>
          <w:lang w:val="en-US" w:eastAsia="zh-CN"/>
        </w:rPr>
        <w:t xml:space="preserve"> (e.g. </w:t>
      </w:r>
      <w:r>
        <w:rPr>
          <w:highlight w:val="none"/>
        </w:rPr>
        <w:t>the offset where to write the application data</w:t>
      </w:r>
      <w:r>
        <w:rPr>
          <w:highlight w:val="none"/>
          <w:lang w:val="en-US"/>
        </w:rPr>
        <w:t xml:space="preserve">, the length of </w:t>
      </w:r>
      <w:r>
        <w:rPr>
          <w:highlight w:val="none"/>
        </w:rPr>
        <w:t>the application data to write</w:t>
      </w:r>
      <w:r>
        <w:rPr>
          <w:highlight w:val="none"/>
          <w:lang w:val="en-US"/>
        </w:rPr>
        <w:t xml:space="preserve">) is invalid, </w:t>
      </w:r>
      <w:r>
        <w:rPr>
          <w:highlight w:val="none"/>
          <w:lang w:val="en-US" w:eastAsia="zh-CN"/>
        </w:rPr>
        <w:t>t</w:t>
      </w:r>
      <w:r>
        <w:rPr>
          <w:highlight w:val="none"/>
        </w:rPr>
        <w:t xml:space="preserve">he </w:t>
      </w:r>
      <w:r>
        <w:rPr>
          <w:rFonts w:hint="eastAsia"/>
          <w:highlight w:val="none"/>
        </w:rPr>
        <w:t>AIoT device</w:t>
      </w:r>
      <w:r>
        <w:rPr>
          <w:highlight w:val="none"/>
          <w:lang w:val="en-US"/>
        </w:rPr>
        <w:t xml:space="preserve"> shall </w:t>
      </w:r>
      <w:r>
        <w:rPr>
          <w:highlight w:val="none"/>
        </w:rPr>
        <w:t>send</w:t>
      </w:r>
      <w:r>
        <w:rPr>
          <w:highlight w:val="none"/>
          <w:lang w:val="en-US" w:eastAsia="zh-CN"/>
        </w:rPr>
        <w:t xml:space="preserve"> a WRITE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COMMAND </w:t>
      </w:r>
      <w:r>
        <w:rPr>
          <w:highlight w:val="none"/>
          <w:lang w:val="en-US"/>
        </w:rPr>
        <w:t>REJECT</w:t>
      </w:r>
      <w:r>
        <w:rPr>
          <w:highlight w:val="none"/>
        </w:rPr>
        <w:t xml:space="preserve"> message</w:t>
      </w:r>
      <w:r>
        <w:rPr>
          <w:rFonts w:hint="eastAsia"/>
          <w:highlight w:val="none"/>
          <w:lang w:val="en-US" w:eastAsia="zh-CN"/>
        </w:rPr>
        <w:t xml:space="preserve"> with</w:t>
      </w:r>
      <w:r>
        <w:rPr>
          <w:highlight w:val="none"/>
          <w:lang w:val="en-US" w:eastAsia="zh-CN"/>
        </w:rPr>
        <w:t xml:space="preserve"> a </w:t>
      </w:r>
      <w:r>
        <w:rPr>
          <w:rFonts w:hint="eastAsia"/>
          <w:highlight w:val="none"/>
          <w:lang w:val="en-US" w:eastAsia="zh-CN"/>
        </w:rPr>
        <w:t xml:space="preserve">cause </w:t>
      </w:r>
      <w:r>
        <w:rPr>
          <w:highlight w:val="none"/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</w:t>
      </w:r>
      <w:ins w:id="26" w:author="Xu0" w:date="2025-10-03T07:08:05Z">
        <w:r>
          <w:rPr>
            <w:rFonts w:hint="default"/>
            <w:highlight w:val="none"/>
            <w:lang w:val="en-US" w:eastAsia="zh-CN"/>
          </w:rPr>
          <w:t>2</w:t>
        </w:r>
      </w:ins>
      <w:del w:id="27" w:author="Xu0" w:date="2025-10-03T07:08:05Z">
        <w:r>
          <w:rPr>
            <w:rFonts w:hint="eastAsia"/>
            <w:highlight w:val="none"/>
            <w:lang w:val="en-US" w:eastAsia="zh-CN"/>
          </w:rPr>
          <w:delText>x</w:delText>
        </w:r>
      </w:del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ins w:id="28" w:author="Xu0" w:date="2025-10-03T07:08:02Z">
        <w:r>
          <w:rPr>
            <w:rFonts w:hint="eastAsia" w:eastAsia="DengXian"/>
            <w:lang w:val="en-US" w:eastAsia="zh-CN"/>
          </w:rPr>
          <w:t xml:space="preserve">Command type specific parameters </w:t>
        </w:r>
      </w:ins>
      <w:ins w:id="29" w:author="Xu0" w:date="2025-10-03T07:08:02Z">
        <w:r>
          <w:rPr>
            <w:rFonts w:hint="default"/>
            <w:lang w:val="en-US" w:eastAsia="zh-CN"/>
          </w:rPr>
          <w:t>invalid</w:t>
        </w:r>
      </w:ins>
      <w:del w:id="30" w:author="Xu0" w:date="2025-10-03T07:08:02Z">
        <w:r>
          <w:rPr>
            <w:rFonts w:hint="eastAsia"/>
            <w:highlight w:val="none"/>
            <w:lang w:val="en-US" w:eastAsia="zh-CN"/>
          </w:rPr>
          <w:delText>TBD</w:delText>
        </w:r>
      </w:del>
      <w:r>
        <w:rPr>
          <w:highlight w:val="none"/>
          <w:lang w:eastAsia="ko-KR"/>
        </w:rPr>
        <w:t>"</w:t>
      </w:r>
      <w:r>
        <w:rPr>
          <w:highlight w:val="none"/>
          <w:lang w:val="en-US" w:eastAsia="ko-KR"/>
        </w:rPr>
        <w:t>.</w:t>
      </w:r>
    </w:p>
    <w:p w14:paraId="09223E6A">
      <w:pPr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Upon receiving </w:t>
      </w:r>
      <w:r>
        <w:rPr>
          <w:highlight w:val="none"/>
          <w:lang w:val="en-US" w:eastAsia="zh-CN"/>
        </w:rPr>
        <w:t>a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WRITE</w:t>
      </w:r>
      <w:r>
        <w:rPr>
          <w:rFonts w:hint="eastAsia"/>
          <w:highlight w:val="none"/>
          <w:lang w:val="en-US" w:eastAsia="zh-CN"/>
        </w:rPr>
        <w:t xml:space="preserve"> COMMAND message,</w:t>
      </w:r>
      <w:r>
        <w:rPr>
          <w:highlight w:val="none"/>
          <w:lang w:val="en-US" w:eastAsia="zh-CN"/>
        </w:rPr>
        <w:t xml:space="preserve"> if the write command procedure cannot be implemented because the energy</w:t>
      </w:r>
      <w:r>
        <w:rPr>
          <w:highlight w:val="none"/>
          <w:lang w:val="en-US"/>
        </w:rPr>
        <w:t xml:space="preserve"> will be run out, t</w:t>
      </w:r>
      <w:r>
        <w:rPr>
          <w:highlight w:val="none"/>
        </w:rPr>
        <w:t xml:space="preserve">he </w:t>
      </w:r>
      <w:r>
        <w:rPr>
          <w:rFonts w:hint="eastAsia"/>
          <w:highlight w:val="none"/>
        </w:rPr>
        <w:t>AIoT device</w:t>
      </w:r>
      <w:r>
        <w:rPr>
          <w:highlight w:val="none"/>
          <w:lang w:val="en-US"/>
        </w:rPr>
        <w:t xml:space="preserve"> shall </w:t>
      </w:r>
      <w:r>
        <w:rPr>
          <w:highlight w:val="none"/>
        </w:rPr>
        <w:t>send</w:t>
      </w:r>
      <w:r>
        <w:rPr>
          <w:highlight w:val="none"/>
          <w:lang w:val="en-US" w:eastAsia="zh-CN"/>
        </w:rPr>
        <w:t xml:space="preserve"> a WRITE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COMMAND </w:t>
      </w:r>
      <w:r>
        <w:rPr>
          <w:highlight w:val="none"/>
          <w:lang w:val="en-US"/>
        </w:rPr>
        <w:t>REJECT</w:t>
      </w:r>
      <w:r>
        <w:rPr>
          <w:highlight w:val="none"/>
        </w:rPr>
        <w:t xml:space="preserve"> message</w:t>
      </w:r>
      <w:r>
        <w:rPr>
          <w:rFonts w:hint="eastAsia"/>
          <w:highlight w:val="none"/>
          <w:lang w:val="en-US" w:eastAsia="zh-CN"/>
        </w:rPr>
        <w:t xml:space="preserve"> with</w:t>
      </w:r>
      <w:r>
        <w:rPr>
          <w:highlight w:val="none"/>
          <w:lang w:val="en-US" w:eastAsia="zh-CN"/>
        </w:rPr>
        <w:t xml:space="preserve"> a </w:t>
      </w:r>
      <w:r>
        <w:rPr>
          <w:rFonts w:hint="eastAsia"/>
          <w:highlight w:val="none"/>
          <w:lang w:val="en-US" w:eastAsia="zh-CN"/>
        </w:rPr>
        <w:t xml:space="preserve">cause </w:t>
      </w:r>
      <w:r>
        <w:rPr>
          <w:highlight w:val="none"/>
          <w:lang w:val="en-US" w:eastAsia="zh-CN"/>
        </w:rPr>
        <w:t xml:space="preserve">set to </w:t>
      </w:r>
      <w:r>
        <w:rPr>
          <w:rFonts w:hint="eastAsia"/>
          <w:highlight w:val="none"/>
          <w:lang w:val="en-US" w:eastAsia="zh-CN"/>
        </w:rPr>
        <w:t>#x</w:t>
      </w:r>
      <w:del w:id="31" w:author="Xu0" w:date="2025-10-03T07:08:35Z">
        <w:r>
          <w:rPr>
            <w:rFonts w:hint="default"/>
            <w:highlight w:val="none"/>
            <w:lang w:val="en-US" w:eastAsia="zh-CN"/>
          </w:rPr>
          <w:delText>x</w:delText>
        </w:r>
      </w:del>
      <w:ins w:id="32" w:author="Xu0" w:date="2025-10-03T07:08:35Z">
        <w:r>
          <w:rPr>
            <w:rFonts w:hint="default"/>
            <w:highlight w:val="none"/>
            <w:lang w:val="en-US" w:eastAsia="zh-CN"/>
          </w:rPr>
          <w:t>5</w:t>
        </w:r>
      </w:ins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ins w:id="33" w:author="Xu0" w:date="2025-10-03T07:08:31Z">
        <w:r>
          <w:rPr>
            <w:rFonts w:hint="default"/>
            <w:lang w:val="en-US" w:eastAsia="zh-CN"/>
          </w:rPr>
          <w:t>Low energy</w:t>
        </w:r>
      </w:ins>
      <w:del w:id="34" w:author="Xu0" w:date="2025-10-03T07:08:31Z">
        <w:r>
          <w:rPr>
            <w:rFonts w:hint="eastAsia"/>
            <w:highlight w:val="none"/>
            <w:lang w:val="en-US" w:eastAsia="zh-CN"/>
          </w:rPr>
          <w:delText>TBD</w:delText>
        </w:r>
      </w:del>
      <w:r>
        <w:rPr>
          <w:highlight w:val="none"/>
          <w:lang w:eastAsia="ko-KR"/>
        </w:rPr>
        <w:t>"</w:t>
      </w:r>
      <w:r>
        <w:rPr>
          <w:highlight w:val="none"/>
          <w:lang w:val="en-US" w:eastAsia="ko-KR"/>
        </w:rPr>
        <w:t>.</w:t>
      </w:r>
    </w:p>
    <w:p w14:paraId="1D5E1B3A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3.6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 device</w:t>
      </w:r>
    </w:p>
    <w:p w14:paraId="7E99FB37">
      <w:r>
        <w:t>The following abnormal cases can be identified:</w:t>
      </w:r>
    </w:p>
    <w:p w14:paraId="74476649">
      <w:pPr>
        <w:pStyle w:val="74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lang w:val="en-US"/>
        </w:rPr>
        <w:t xml:space="preserve">The </w:t>
      </w:r>
      <w:r>
        <w:rPr>
          <w:lang w:val="en-US" w:eastAsia="zh-CN"/>
        </w:rPr>
        <w:t>write command is unsuccessfully implemented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user memory operation error)</w:t>
      </w:r>
    </w:p>
    <w:p w14:paraId="0F8823EF">
      <w:pPr>
        <w:pStyle w:val="75"/>
        <w:rPr>
          <w:lang w:val="en-US" w:eastAsia="ko-KR"/>
        </w:rPr>
      </w:pPr>
      <w:r>
        <w:rPr>
          <w:rFonts w:hint="eastAsia"/>
        </w:rPr>
        <w:tab/>
      </w:r>
      <w:r>
        <w:rPr>
          <w:lang w:val="en-US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</w:t>
      </w:r>
      <w:r>
        <w:rPr>
          <w:highlight w:val="none"/>
          <w:lang w:val="en-US" w:eastAsia="zh-CN"/>
        </w:rPr>
        <w:t xml:space="preserve">to </w:t>
      </w:r>
      <w:r>
        <w:rPr>
          <w:rFonts w:hint="eastAsia"/>
          <w:highlight w:val="none"/>
          <w:lang w:val="en-US" w:eastAsia="zh-CN"/>
        </w:rPr>
        <w:t>#x</w:t>
      </w:r>
      <w:ins w:id="35" w:author="Xu0" w:date="2025-10-03T07:09:04Z">
        <w:r>
          <w:rPr>
            <w:rFonts w:hint="default"/>
            <w:highlight w:val="none"/>
            <w:lang w:val="en-US" w:eastAsia="zh-CN"/>
          </w:rPr>
          <w:t>3</w:t>
        </w:r>
      </w:ins>
      <w:del w:id="36" w:author="Xu0" w:date="2025-10-03T07:09:03Z">
        <w:r>
          <w:rPr>
            <w:rFonts w:hint="eastAsia"/>
            <w:highlight w:val="none"/>
            <w:lang w:val="en-US" w:eastAsia="zh-CN"/>
          </w:rPr>
          <w:delText>x</w:delText>
        </w:r>
      </w:del>
      <w:r>
        <w:rPr>
          <w:highlight w:val="none"/>
          <w:lang w:val="en-US" w:eastAsia="zh-CN"/>
        </w:rPr>
        <w:t xml:space="preserve"> </w:t>
      </w:r>
      <w:r>
        <w:rPr>
          <w:highlight w:val="none"/>
          <w:lang w:eastAsia="ko-KR"/>
        </w:rPr>
        <w:t>"</w:t>
      </w:r>
      <w:ins w:id="37" w:author="Xu0" w:date="2025-10-03T07:09:00Z">
        <w:r>
          <w:rPr>
            <w:rFonts w:hint="default"/>
            <w:lang w:val="en-US" w:eastAsia="zh-CN"/>
          </w:rPr>
          <w:t>E</w:t>
        </w:r>
      </w:ins>
      <w:ins w:id="38" w:author="Xu0" w:date="2025-10-03T07:09:00Z">
        <w:r>
          <w:rPr>
            <w:rFonts w:hint="default"/>
            <w:lang w:val="en-US" w:eastAsia="ko-KR"/>
          </w:rPr>
          <w:t>rror</w:t>
        </w:r>
      </w:ins>
      <w:ins w:id="39" w:author="Xu0" w:date="2025-10-03T07:09:00Z">
        <w:r>
          <w:rPr/>
          <w:t>, unspecified</w:t>
        </w:r>
      </w:ins>
      <w:del w:id="40" w:author="Xu0" w:date="2025-10-03T07:09:00Z">
        <w:r>
          <w:rPr>
            <w:rFonts w:hint="eastAsia"/>
            <w:highlight w:val="none"/>
            <w:lang w:val="en-US" w:eastAsia="zh-CN"/>
          </w:rPr>
          <w:delText>TBD</w:delText>
        </w:r>
      </w:del>
      <w:r>
        <w:rPr>
          <w:highlight w:val="none"/>
          <w:lang w:eastAsia="ko-KR"/>
        </w:rPr>
        <w:t>"</w:t>
      </w:r>
      <w:r>
        <w:rPr>
          <w:highlight w:val="none"/>
          <w:lang w:val="en-US" w:eastAsia="ko-KR"/>
        </w:rPr>
        <w:t>.</w:t>
      </w:r>
    </w:p>
    <w:p w14:paraId="33105093">
      <w:pPr>
        <w:bidi w:val="0"/>
        <w:rPr>
          <w:lang w:val="en-US" w:eastAsia="zh-CN"/>
        </w:rPr>
      </w:pPr>
    </w:p>
    <w:p w14:paraId="18B63540">
      <w:pPr>
        <w:rPr>
          <w:rFonts w:hint="eastAsia" w:eastAsia="DengXian"/>
          <w:lang w:val="en-US" w:eastAsia="zh-CN"/>
        </w:rPr>
      </w:pPr>
    </w:p>
    <w:p w14:paraId="415F19F8">
      <w:pPr>
        <w:rPr>
          <w:rFonts w:hint="eastAsia" w:eastAsia="DengXian"/>
          <w:lang w:val="en-US" w:eastAsia="zh-CN"/>
        </w:rPr>
      </w:pPr>
    </w:p>
    <w:p w14:paraId="53F3CCF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default" w:ascii="Arial" w:hAnsi="Arial" w:cs="Arial"/>
          <w:color w:val="0000FF"/>
          <w:sz w:val="28"/>
          <w:szCs w:val="28"/>
          <w:lang w:val="en-US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F0D4ADA">
      <w:pPr>
        <w:rPr>
          <w:rFonts w:hint="eastAsia" w:eastAsia="DengXian"/>
          <w:lang w:val="en-US" w:eastAsia="zh-CN"/>
        </w:rPr>
      </w:pPr>
    </w:p>
    <w:p w14:paraId="02E21088">
      <w:pPr>
        <w:pStyle w:val="4"/>
      </w:pPr>
      <w:bookmarkStart w:id="2" w:name="_Toc207821586"/>
      <w:r>
        <w:t>7.2.8</w:t>
      </w:r>
      <w:r>
        <w:tab/>
      </w:r>
      <w:r>
        <w:t>Cause</w:t>
      </w:r>
      <w:bookmarkEnd w:id="2"/>
    </w:p>
    <w:p w14:paraId="35A0EBA0">
      <w:r>
        <w:t>The purpose of the cause information element is to indicate the cause of the failure of the read or write operation.</w:t>
      </w:r>
    </w:p>
    <w:p w14:paraId="797C3822">
      <w:r>
        <w:t>The cause information element is coded as shown in figure 7.2.8-1 and table 7.2.8-1.</w:t>
      </w:r>
    </w:p>
    <w:p w14:paraId="2D826D7C">
      <w:r>
        <w:t>The cause is a type 3 information element with length of 2 octets.</w:t>
      </w:r>
    </w:p>
    <w:p w14:paraId="7FAEEEB5">
      <w:pPr>
        <w:pStyle w:val="73"/>
        <w:rPr>
          <w:del w:id="41" w:author="Xu0" w:date="2025-10-03T07:11:39Z"/>
          <w:lang w:eastAsia="zh-CN"/>
        </w:rPr>
      </w:pPr>
      <w:del w:id="42" w:author="Xu0" w:date="2025-10-03T07:11:39Z">
        <w:r>
          <w:rPr>
            <w:lang w:eastAsia="zh-CN"/>
          </w:rPr>
          <w:delText>Editor's note:</w:delText>
        </w:r>
      </w:del>
      <w:del w:id="43" w:author="Xu0" w:date="2025-10-03T07:11:39Z">
        <w:r>
          <w:rPr>
            <w:lang w:eastAsia="zh-CN"/>
          </w:rPr>
          <w:tab/>
        </w:r>
      </w:del>
      <w:del w:id="44" w:author="Xu0" w:date="2025-10-03T07:11:39Z">
        <w:r>
          <w:rPr>
            <w:lang w:eastAsia="zh-CN"/>
          </w:rPr>
          <w:delText>the possible cause values are FFS.</w:delText>
        </w:r>
      </w:del>
    </w:p>
    <w:p w14:paraId="75088C96"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14:paraId="6BFA644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0659FD">
            <w:pPr>
              <w:pStyle w:val="51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2B736B8">
            <w:pPr>
              <w:pStyle w:val="51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9BB1BB1">
            <w:pPr>
              <w:pStyle w:val="51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A222FE5">
            <w:pPr>
              <w:pStyle w:val="51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C940875">
            <w:pPr>
              <w:pStyle w:val="51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15470C">
            <w:pPr>
              <w:pStyle w:val="51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9536954">
            <w:pPr>
              <w:pStyle w:val="51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FFCB0C7">
            <w:pPr>
              <w:pStyle w:val="51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16A665">
            <w:pPr>
              <w:pStyle w:val="51"/>
            </w:pPr>
          </w:p>
        </w:tc>
      </w:tr>
      <w:tr w14:paraId="38F475D3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6E896">
            <w:pPr>
              <w:pStyle w:val="52"/>
            </w:pPr>
            <w:r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75C431">
            <w:pPr>
              <w:pStyle w:val="53"/>
            </w:pPr>
            <w:r>
              <w:t>octet 1</w:t>
            </w:r>
          </w:p>
        </w:tc>
      </w:tr>
      <w:tr w14:paraId="20EB039A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14:paraId="1558FA52">
            <w:pPr>
              <w:pStyle w:val="52"/>
            </w:pPr>
            <w:r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87C707">
            <w:pPr>
              <w:pStyle w:val="53"/>
            </w:pPr>
            <w:r>
              <w:t>octet 2</w:t>
            </w:r>
          </w:p>
        </w:tc>
      </w:tr>
    </w:tbl>
    <w:p w14:paraId="72F5FD4A">
      <w:pPr>
        <w:pStyle w:val="54"/>
      </w:pPr>
      <w:bookmarkStart w:id="3" w:name="_CRFigure9_11_3_2_1"/>
      <w:r>
        <w:t>Figure </w:t>
      </w:r>
      <w:bookmarkEnd w:id="3"/>
      <w:r>
        <w:t>7.2.8-1: Cause information element</w:t>
      </w:r>
    </w:p>
    <w:p w14:paraId="6202F19F">
      <w:pPr>
        <w:pStyle w:val="55"/>
      </w:pPr>
      <w:bookmarkStart w:id="4" w:name="_CRTable9_11_3_2_1"/>
      <w:r>
        <w:t>Table </w:t>
      </w:r>
      <w:bookmarkEnd w:id="4"/>
      <w:r>
        <w:t>7.2.8-1: Cause information element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  <w:tblGridChange w:id="45">
          <w:tblGrid>
            <w:gridCol w:w="284"/>
            <w:gridCol w:w="285"/>
            <w:gridCol w:w="283"/>
            <w:gridCol w:w="283"/>
            <w:gridCol w:w="284"/>
            <w:gridCol w:w="284"/>
            <w:gridCol w:w="284"/>
            <w:gridCol w:w="284"/>
            <w:gridCol w:w="709"/>
            <w:gridCol w:w="4111"/>
          </w:tblGrid>
        </w:tblGridChange>
      </w:tblGrid>
      <w:tr w14:paraId="5C99C6FD">
        <w:trPr>
          <w:jc w:val="center"/>
        </w:trPr>
        <w:tc>
          <w:tcPr>
            <w:tcW w:w="7091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FC56C7">
            <w:pPr>
              <w:pStyle w:val="53"/>
            </w:pPr>
            <w:r>
              <w:t>Cause value (octet 2)</w:t>
            </w:r>
          </w:p>
        </w:tc>
      </w:tr>
      <w:tr w14:paraId="7EE67CD8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273C8AE">
            <w:pPr>
              <w:pStyle w:val="53"/>
            </w:pPr>
          </w:p>
        </w:tc>
      </w:tr>
      <w:tr w14:paraId="07C5927A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B506F2A">
            <w:pPr>
              <w:pStyle w:val="53"/>
            </w:pPr>
            <w:r>
              <w:t>Bits</w:t>
            </w:r>
          </w:p>
        </w:tc>
      </w:tr>
      <w:tr w14:paraId="09BA4F93"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90FB4E">
            <w:pPr>
              <w:pStyle w:val="51"/>
            </w:pPr>
            <w: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205C6E2">
            <w:pPr>
              <w:pStyle w:val="51"/>
            </w:pPr>
            <w: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ABCD5A">
            <w:pPr>
              <w:pStyle w:val="51"/>
            </w:pPr>
            <w: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F1DC45">
            <w:pPr>
              <w:pStyle w:val="51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9C3675">
            <w:pPr>
              <w:pStyle w:val="51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E1F5DB">
            <w:pPr>
              <w:pStyle w:val="51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A193BF">
            <w:pPr>
              <w:pStyle w:val="51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ADE147">
            <w:pPr>
              <w:pStyle w:val="51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A820EF">
            <w:pPr>
              <w:pStyle w:val="5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10436E2">
            <w:pPr>
              <w:pStyle w:val="53"/>
            </w:pPr>
          </w:p>
        </w:tc>
      </w:tr>
      <w:tr w14:paraId="086BD238"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B8B7B37">
            <w:pPr>
              <w:pStyle w:val="52"/>
              <w:rPr>
                <w:rFonts w:hint="default"/>
                <w:lang w:val="en-US"/>
              </w:rPr>
            </w:pPr>
            <w:ins w:id="46" w:author="Xu0" w:date="2025-10-03T07:15:44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102CB64">
            <w:pPr>
              <w:pStyle w:val="52"/>
              <w:rPr>
                <w:rFonts w:hint="default"/>
                <w:lang w:val="en-US"/>
              </w:rPr>
            </w:pPr>
            <w:ins w:id="47" w:author="Xu0" w:date="2025-10-03T07:15:45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419013">
            <w:pPr>
              <w:pStyle w:val="52"/>
              <w:rPr>
                <w:rFonts w:hint="default"/>
                <w:lang w:val="en-US"/>
              </w:rPr>
            </w:pPr>
            <w:ins w:id="48" w:author="Xu0" w:date="2025-10-03T07:15:46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40ED17">
            <w:pPr>
              <w:pStyle w:val="52"/>
              <w:rPr>
                <w:rFonts w:hint="default"/>
                <w:lang w:val="en-US"/>
              </w:rPr>
            </w:pPr>
            <w:ins w:id="49" w:author="Xu0" w:date="2025-10-03T07:15:46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D44A12">
            <w:pPr>
              <w:pStyle w:val="52"/>
              <w:rPr>
                <w:rFonts w:hint="default"/>
                <w:lang w:val="en-US"/>
              </w:rPr>
            </w:pPr>
            <w:ins w:id="50" w:author="Xu0" w:date="2025-10-03T07:15:48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2A6FA7">
            <w:pPr>
              <w:pStyle w:val="52"/>
              <w:rPr>
                <w:rFonts w:hint="default"/>
                <w:lang w:val="en-US"/>
              </w:rPr>
            </w:pPr>
            <w:ins w:id="51" w:author="Xu0" w:date="2025-10-03T07:15:49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0A2EB6">
            <w:pPr>
              <w:pStyle w:val="52"/>
              <w:rPr>
                <w:rFonts w:hint="default"/>
                <w:lang w:val="en-US"/>
              </w:rPr>
            </w:pPr>
            <w:ins w:id="52" w:author="Xu0" w:date="2025-10-03T07:15:50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AEDC2D">
            <w:pPr>
              <w:pStyle w:val="52"/>
              <w:rPr>
                <w:rFonts w:hint="default"/>
                <w:lang w:val="en-US"/>
              </w:rPr>
            </w:pPr>
            <w:ins w:id="53" w:author="Xu0" w:date="2025-10-03T07:15:51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417EF0">
            <w:pPr>
              <w:pStyle w:val="5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AFC02B">
            <w:pPr>
              <w:pStyle w:val="53"/>
            </w:pPr>
            <w:ins w:id="54" w:author="Xu0" w:date="2025-10-03T07:14:30Z">
              <w:r>
                <w:rPr>
                  <w:rFonts w:hint="default"/>
                  <w:lang w:val="en-US" w:eastAsia="zh-CN"/>
                </w:rPr>
                <w:t>Command not supported</w:t>
              </w:r>
            </w:ins>
          </w:p>
        </w:tc>
      </w:tr>
      <w:tr w14:paraId="6B262171"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B6C6258">
            <w:pPr>
              <w:pStyle w:val="52"/>
              <w:rPr>
                <w:rFonts w:hint="default"/>
                <w:lang w:val="en-US"/>
              </w:rPr>
            </w:pPr>
            <w:ins w:id="55" w:author="Xu0" w:date="2025-10-03T07:15:55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805A60D">
            <w:pPr>
              <w:pStyle w:val="52"/>
              <w:rPr>
                <w:rFonts w:hint="default"/>
                <w:lang w:val="en-US"/>
              </w:rPr>
            </w:pPr>
            <w:ins w:id="56" w:author="Xu0" w:date="2025-10-03T07:15:56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C049FF">
            <w:pPr>
              <w:pStyle w:val="52"/>
              <w:rPr>
                <w:rFonts w:hint="default"/>
                <w:lang w:val="en-US"/>
              </w:rPr>
            </w:pPr>
            <w:ins w:id="57" w:author="Xu0" w:date="2025-10-03T07:15:56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E3661E">
            <w:pPr>
              <w:pStyle w:val="52"/>
              <w:rPr>
                <w:rFonts w:hint="default"/>
                <w:lang w:val="en-US"/>
              </w:rPr>
            </w:pPr>
            <w:ins w:id="58" w:author="Xu0" w:date="2025-10-03T07:15:57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D18CBA">
            <w:pPr>
              <w:pStyle w:val="52"/>
              <w:rPr>
                <w:rFonts w:hint="default"/>
                <w:lang w:val="en-US"/>
              </w:rPr>
            </w:pPr>
            <w:ins w:id="59" w:author="Xu0" w:date="2025-10-03T07:15:58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1090E9">
            <w:pPr>
              <w:pStyle w:val="52"/>
              <w:rPr>
                <w:rFonts w:hint="default"/>
                <w:lang w:val="en-US"/>
              </w:rPr>
            </w:pPr>
            <w:ins w:id="60" w:author="Xu0" w:date="2025-10-03T07:15:58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943695">
            <w:pPr>
              <w:pStyle w:val="52"/>
              <w:rPr>
                <w:rFonts w:hint="default"/>
                <w:lang w:val="en-US"/>
              </w:rPr>
            </w:pPr>
            <w:ins w:id="61" w:author="Xu0" w:date="2025-10-03T07:16:00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FE9006">
            <w:pPr>
              <w:pStyle w:val="52"/>
              <w:rPr>
                <w:rFonts w:hint="default"/>
                <w:lang w:val="en-US"/>
              </w:rPr>
            </w:pPr>
            <w:ins w:id="62" w:author="Xu0" w:date="2025-10-03T07:16:03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E8223A">
            <w:pPr>
              <w:pStyle w:val="5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475ED86">
            <w:pPr>
              <w:pStyle w:val="53"/>
            </w:pPr>
            <w:ins w:id="63" w:author="Xu0" w:date="2025-10-03T07:14:39Z">
              <w:r>
                <w:rPr>
                  <w:rFonts w:hint="eastAsia" w:eastAsia="DengXian"/>
                  <w:lang w:val="en-US" w:eastAsia="zh-CN"/>
                </w:rPr>
                <w:t xml:space="preserve">Command type specific parameters </w:t>
              </w:r>
            </w:ins>
            <w:ins w:id="64" w:author="Xu0" w:date="2025-10-03T07:14:39Z">
              <w:r>
                <w:rPr>
                  <w:rFonts w:hint="default"/>
                  <w:lang w:val="en-US" w:eastAsia="zh-CN"/>
                </w:rPr>
                <w:t>invalid</w:t>
              </w:r>
            </w:ins>
          </w:p>
        </w:tc>
      </w:tr>
      <w:tr w14:paraId="388B08E4"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0DDDE51">
            <w:pPr>
              <w:pStyle w:val="52"/>
              <w:rPr>
                <w:rFonts w:hint="default"/>
                <w:lang w:val="en-US"/>
              </w:rPr>
            </w:pPr>
            <w:ins w:id="65" w:author="Xu0" w:date="2025-10-03T07:16:11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AA6A36A">
            <w:pPr>
              <w:pStyle w:val="52"/>
              <w:rPr>
                <w:rFonts w:hint="default"/>
                <w:lang w:val="en-US"/>
              </w:rPr>
            </w:pPr>
            <w:ins w:id="66" w:author="Xu0" w:date="2025-10-03T07:16:12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D7F91D">
            <w:pPr>
              <w:pStyle w:val="52"/>
              <w:rPr>
                <w:rFonts w:hint="default"/>
                <w:lang w:val="en-US"/>
              </w:rPr>
            </w:pPr>
            <w:ins w:id="67" w:author="Xu0" w:date="2025-10-03T07:16:12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7CC50B">
            <w:pPr>
              <w:pStyle w:val="52"/>
              <w:rPr>
                <w:rFonts w:hint="default"/>
                <w:lang w:val="en-US"/>
              </w:rPr>
            </w:pPr>
            <w:ins w:id="68" w:author="Xu0" w:date="2025-10-03T07:16:13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A02C69">
            <w:pPr>
              <w:pStyle w:val="52"/>
              <w:rPr>
                <w:rFonts w:hint="default"/>
                <w:lang w:val="en-US"/>
              </w:rPr>
            </w:pPr>
            <w:ins w:id="69" w:author="Xu0" w:date="2025-10-03T07:16:13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D483E6">
            <w:pPr>
              <w:pStyle w:val="52"/>
              <w:rPr>
                <w:rFonts w:hint="default"/>
                <w:lang w:val="en-US"/>
              </w:rPr>
            </w:pPr>
            <w:ins w:id="70" w:author="Xu0" w:date="2025-10-03T07:16:14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D4DA89">
            <w:pPr>
              <w:pStyle w:val="52"/>
              <w:rPr>
                <w:rFonts w:hint="default"/>
                <w:lang w:val="en-US"/>
              </w:rPr>
            </w:pPr>
            <w:ins w:id="71" w:author="Xu0" w:date="2025-10-03T07:16:16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D0744A">
            <w:pPr>
              <w:pStyle w:val="52"/>
              <w:rPr>
                <w:rFonts w:hint="default"/>
                <w:lang w:val="en-US"/>
              </w:rPr>
            </w:pPr>
            <w:ins w:id="72" w:author="Xu0" w:date="2025-10-03T07:16:16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0A0F68">
            <w:pPr>
              <w:pStyle w:val="5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8FDB80F">
            <w:pPr>
              <w:pStyle w:val="53"/>
            </w:pPr>
            <w:ins w:id="73" w:author="Xu0" w:date="2025-10-03T07:20:20Z">
              <w:r>
                <w:rPr/>
                <w:t>Error, unspecified</w:t>
              </w:r>
            </w:ins>
          </w:p>
        </w:tc>
      </w:tr>
      <w:tr w14:paraId="6BEFBEEB"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8E0ECF7">
            <w:pPr>
              <w:pStyle w:val="52"/>
              <w:rPr>
                <w:rFonts w:hint="default"/>
                <w:lang w:val="en-US"/>
              </w:rPr>
            </w:pPr>
            <w:ins w:id="74" w:author="Xu0" w:date="2025-10-03T07:16:19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7EFAD46">
            <w:pPr>
              <w:pStyle w:val="52"/>
              <w:rPr>
                <w:rFonts w:hint="default"/>
                <w:lang w:val="en-US"/>
              </w:rPr>
            </w:pPr>
            <w:ins w:id="75" w:author="Xu0" w:date="2025-10-03T07:16:20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D745B3">
            <w:pPr>
              <w:pStyle w:val="52"/>
              <w:rPr>
                <w:rFonts w:hint="default"/>
                <w:lang w:val="en-US"/>
              </w:rPr>
            </w:pPr>
            <w:ins w:id="76" w:author="Xu0" w:date="2025-10-03T07:16:21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99B3D4">
            <w:pPr>
              <w:pStyle w:val="52"/>
              <w:rPr>
                <w:rFonts w:hint="default"/>
                <w:lang w:val="en-US"/>
              </w:rPr>
            </w:pPr>
            <w:ins w:id="77" w:author="Xu0" w:date="2025-10-03T07:16:21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9490A7">
            <w:pPr>
              <w:pStyle w:val="52"/>
              <w:rPr>
                <w:rFonts w:hint="default"/>
                <w:lang w:val="en-US"/>
              </w:rPr>
            </w:pPr>
            <w:ins w:id="78" w:author="Xu0" w:date="2025-10-03T07:16:22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7E18D4">
            <w:pPr>
              <w:pStyle w:val="52"/>
              <w:rPr>
                <w:rFonts w:hint="default"/>
                <w:lang w:val="en-US"/>
              </w:rPr>
            </w:pPr>
            <w:ins w:id="79" w:author="Xu0" w:date="2025-10-03T07:16:34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8B65C4">
            <w:pPr>
              <w:pStyle w:val="52"/>
              <w:rPr>
                <w:rFonts w:hint="default"/>
                <w:lang w:val="en-US"/>
              </w:rPr>
            </w:pPr>
            <w:ins w:id="80" w:author="Xu0" w:date="2025-10-03T07:16:35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BE77F">
            <w:pPr>
              <w:pStyle w:val="52"/>
              <w:rPr>
                <w:rFonts w:hint="default"/>
                <w:lang w:val="en-US"/>
              </w:rPr>
            </w:pPr>
            <w:ins w:id="81" w:author="Xu0" w:date="2025-10-03T07:16:36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7CBE11">
            <w:pPr>
              <w:pStyle w:val="5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9945E3B">
            <w:pPr>
              <w:pStyle w:val="53"/>
            </w:pPr>
            <w:ins w:id="82" w:author="Xu0" w:date="2025-10-03T07:20:05Z">
              <w:r>
                <w:rPr>
                  <w:rFonts w:hint="eastAsia"/>
                  <w:lang w:val="en-US" w:eastAsia="zh-CN"/>
                </w:rPr>
                <w:t>Data</w:t>
              </w:r>
            </w:ins>
            <w:ins w:id="83" w:author="Xu0" w:date="2025-10-03T07:20:05Z">
              <w:r>
                <w:rPr>
                  <w:rFonts w:hint="default"/>
                  <w:lang w:val="en-US" w:eastAsia="zh-CN"/>
                </w:rPr>
                <w:t xml:space="preserve"> not found</w:t>
              </w:r>
            </w:ins>
          </w:p>
        </w:tc>
      </w:tr>
      <w:tr w14:paraId="39E912D5"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677C3421">
            <w:pPr>
              <w:pStyle w:val="52"/>
            </w:pPr>
            <w: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2E8D272">
            <w:pPr>
              <w:pStyle w:val="52"/>
            </w:pPr>
            <w:del w:id="84" w:author="Xu0" w:date="2025-10-03T07:16:56Z">
              <w:r>
                <w:rPr>
                  <w:rFonts w:hint="default"/>
                  <w:lang w:val="en-US"/>
                </w:rPr>
                <w:delText>1</w:delText>
              </w:r>
            </w:del>
            <w:ins w:id="85" w:author="Xu0" w:date="2025-10-03T07:16:56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DE2DF0">
            <w:pPr>
              <w:pStyle w:val="52"/>
            </w:pPr>
            <w:del w:id="86" w:author="Xu0" w:date="2025-10-03T07:16:58Z">
              <w:r>
                <w:rPr>
                  <w:rFonts w:hint="default"/>
                  <w:lang w:val="en-US"/>
                </w:rPr>
                <w:delText>1</w:delText>
              </w:r>
            </w:del>
            <w:ins w:id="87" w:author="Xu0" w:date="2025-10-03T07:16:58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9537D0">
            <w:pPr>
              <w:pStyle w:val="52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8B086C">
            <w:pPr>
              <w:pStyle w:val="52"/>
            </w:pPr>
            <w:del w:id="88" w:author="Xu0" w:date="2025-10-03T07:17:07Z">
              <w:r>
                <w:rPr>
                  <w:rFonts w:hint="default"/>
                  <w:lang w:val="en-US"/>
                </w:rPr>
                <w:delText>1</w:delText>
              </w:r>
            </w:del>
            <w:ins w:id="89" w:author="Xu0" w:date="2025-10-03T07:17:07Z">
              <w:r>
                <w:rPr>
                  <w:rFonts w:hint="default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CED340">
            <w:pPr>
              <w:pStyle w:val="52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8B2B0D">
            <w:pPr>
              <w:pStyle w:val="52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FF3B50">
            <w:pPr>
              <w:pStyle w:val="52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931845">
            <w:pPr>
              <w:pStyle w:val="5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B16EF59">
            <w:pPr>
              <w:pStyle w:val="53"/>
            </w:pPr>
            <w:del w:id="90" w:author="Xu0" w:date="2025-10-03T07:20:20Z">
              <w:r>
                <w:rPr/>
                <w:delText>Error, unspecified</w:delText>
              </w:r>
            </w:del>
            <w:ins w:id="91" w:author="Xu0" w:date="2025-10-03T07:20:10Z">
              <w:r>
                <w:rPr>
                  <w:rFonts w:hint="default"/>
                  <w:lang w:val="en-US" w:eastAsia="zh-CN"/>
                </w:rPr>
                <w:t>Low energy</w:t>
              </w:r>
            </w:ins>
          </w:p>
        </w:tc>
      </w:tr>
      <w:tr w14:paraId="26AD7005">
        <w:trPr>
          <w:jc w:val="center"/>
        </w:trPr>
        <w:tc>
          <w:tcPr>
            <w:tcW w:w="28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8445A1">
            <w:pPr>
              <w:pStyle w:val="52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66FF992">
            <w:pPr>
              <w:pStyle w:val="52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C625D6">
            <w:pPr>
              <w:pStyle w:val="52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A66DBE"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CCD430"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F4F7D3"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D430F1">
            <w:pPr>
              <w:pStyle w:val="52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667ED8"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1CF085">
            <w:pPr>
              <w:pStyle w:val="5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244062B">
            <w:pPr>
              <w:pStyle w:val="53"/>
            </w:pPr>
          </w:p>
        </w:tc>
      </w:tr>
      <w:tr w14:paraId="6D16EA4C">
        <w:tblPrEx>
          <w:tblPrExChange w:id="92" w:author="Xu0" w:date="2025-10-03T07:21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194" w:hRule="atLeast"/>
          <w:jc w:val="center"/>
          <w:trPrChange w:id="92" w:author="Xu0" w:date="2025-10-03T07:21:01Z">
            <w:trPr>
              <w:jc w:val="center"/>
            </w:trPr>
          </w:trPrChange>
        </w:trPr>
        <w:tc>
          <w:tcPr>
            <w:tcW w:w="7091" w:type="dxa"/>
            <w:gridSpan w:val="10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93" w:author="Xu0" w:date="2025-10-03T07:21:01Z">
              <w:tcPr>
                <w:tcW w:w="7091" w:type="dxa"/>
                <w:gridSpan w:val="10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 w14:paraId="66AF45D5">
            <w:pPr>
              <w:pStyle w:val="53"/>
            </w:pPr>
            <w:r>
              <w:t>All other values are spare and if received shall be interpreted as "</w:t>
            </w:r>
            <w:del w:id="94" w:author="Xu0" w:date="2025-10-03T07:21:03Z">
              <w:r>
                <w:rPr/>
                <w:delText>e</w:delText>
              </w:r>
            </w:del>
            <w:ins w:id="95" w:author="Xu0" w:date="2025-10-03T07:21:06Z">
              <w:r>
                <w:rPr>
                  <w:rFonts w:hint="default"/>
                  <w:lang w:val="en-US"/>
                </w:rPr>
                <w:t>E</w:t>
              </w:r>
            </w:ins>
            <w:r>
              <w:t>rror, unspecified".</w:t>
            </w:r>
          </w:p>
        </w:tc>
      </w:tr>
      <w:tr w14:paraId="3668F1B1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7515C">
            <w:pPr>
              <w:pStyle w:val="53"/>
            </w:pPr>
          </w:p>
        </w:tc>
      </w:tr>
    </w:tbl>
    <w:p w14:paraId="768BA072">
      <w:pPr>
        <w:rPr>
          <w:rFonts w:hint="eastAsia" w:eastAsia="DengXian"/>
          <w:lang w:val="en-US" w:eastAsia="zh-CN"/>
        </w:rPr>
      </w:pPr>
    </w:p>
    <w:p w14:paraId="14626665">
      <w:pPr>
        <w:rPr>
          <w:lang w:val="en-US"/>
        </w:rPr>
      </w:pPr>
    </w:p>
    <w:p w14:paraId="016A62D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default" w:ascii="Arial" w:hAnsi="Arial" w:cs="Arial"/>
          <w:color w:val="0000FF"/>
          <w:sz w:val="28"/>
          <w:szCs w:val="28"/>
          <w:lang w:val="en-US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6B15712">
      <w:pPr>
        <w:rPr>
          <w:lang w:val="en-US"/>
        </w:rPr>
      </w:pPr>
    </w:p>
    <w:p w14:paraId="7614B0B3">
      <w:pPr>
        <w:pStyle w:val="2"/>
        <w:rPr>
          <w:lang w:val="en-US"/>
        </w:rPr>
      </w:pPr>
      <w:bookmarkStart w:id="5" w:name="_Toc207821593"/>
      <w:r>
        <w:t>A.1</w:t>
      </w:r>
      <w:r>
        <w:tab/>
      </w:r>
      <w:r>
        <w:t xml:space="preserve">Causes related to </w:t>
      </w:r>
      <w:r>
        <w:rPr>
          <w:lang w:val="en-US"/>
        </w:rPr>
        <w:t>command procedure</w:t>
      </w:r>
      <w:bookmarkEnd w:id="5"/>
    </w:p>
    <w:p w14:paraId="12CBB67F">
      <w:pPr>
        <w:rPr>
          <w:lang w:val="en-US" w:eastAsia="zh-CN"/>
        </w:rPr>
      </w:pPr>
      <w:r>
        <w:t>Cause #</w:t>
      </w:r>
      <w:r>
        <w:rPr>
          <w:rFonts w:hint="eastAsia"/>
          <w:lang w:val="en-US" w:eastAsia="zh-CN"/>
        </w:rPr>
        <w:t>x1</w:t>
      </w:r>
      <w:r>
        <w:t xml:space="preserve"> – </w:t>
      </w:r>
      <w:del w:id="96" w:author="Xu0" w:date="2025-10-02T22:32:44Z">
        <w:r>
          <w:rPr>
            <w:rFonts w:hint="eastAsia"/>
            <w:lang w:val="en-US" w:eastAsia="zh-CN"/>
          </w:rPr>
          <w:delText>TBD</w:delText>
        </w:r>
      </w:del>
      <w:ins w:id="97" w:author="Xu0" w:date="2025-10-02T22:45:22Z">
        <w:r>
          <w:rPr>
            <w:rFonts w:hint="default"/>
            <w:lang w:val="en-US" w:eastAsia="zh-CN"/>
          </w:rPr>
          <w:t>Command not supported</w:t>
        </w:r>
      </w:ins>
    </w:p>
    <w:p w14:paraId="2C24E1B5">
      <w:pPr>
        <w:pStyle w:val="74"/>
      </w:pPr>
      <w:r>
        <w:tab/>
      </w:r>
      <w:r>
        <w:t xml:space="preserve">This cause is used </w:t>
      </w:r>
      <w:r>
        <w:rPr>
          <w:lang w:val="en-US" w:eastAsia="zh-CN"/>
        </w:rPr>
        <w:t>to indicate</w:t>
      </w:r>
      <w:r>
        <w:t xml:space="preserve"> </w:t>
      </w:r>
      <w:r>
        <w:rPr>
          <w:lang w:val="en-US"/>
        </w:rPr>
        <w:t>that the requested read</w:t>
      </w:r>
      <w:r>
        <w:rPr>
          <w:rFonts w:hint="eastAsia"/>
          <w:lang w:val="en-US" w:eastAsia="zh-CN"/>
        </w:rPr>
        <w:t xml:space="preserve"> or</w:t>
      </w:r>
      <w:r>
        <w:rPr>
          <w:lang w:val="en-US"/>
        </w:rPr>
        <w:t xml:space="preserve"> write command is not supported by the </w:t>
      </w:r>
      <w:r>
        <w:rPr>
          <w:lang w:eastAsia="zh-CN"/>
        </w:rPr>
        <w:t xml:space="preserve">AIoT 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>evice</w:t>
      </w:r>
      <w:r>
        <w:rPr>
          <w:lang w:val="en-US" w:eastAsia="zh-CN"/>
        </w:rPr>
        <w:t>.</w:t>
      </w:r>
    </w:p>
    <w:p w14:paraId="1DF39FBE">
      <w:pPr>
        <w:rPr>
          <w:lang w:val="en-US" w:eastAsia="zh-CN"/>
        </w:rPr>
      </w:pPr>
      <w:r>
        <w:t>Cause #</w:t>
      </w:r>
      <w:r>
        <w:rPr>
          <w:lang w:val="en-US"/>
        </w:rPr>
        <w:t>x</w:t>
      </w:r>
      <w:r>
        <w:rPr>
          <w:rFonts w:hint="eastAsia"/>
          <w:lang w:val="en-US" w:eastAsia="zh-CN"/>
        </w:rPr>
        <w:t>2</w:t>
      </w:r>
      <w:r>
        <w:t xml:space="preserve"> – </w:t>
      </w:r>
      <w:del w:id="98" w:author="Xu0" w:date="2025-10-02T22:33:36Z">
        <w:r>
          <w:rPr>
            <w:rFonts w:hint="eastAsia"/>
            <w:lang w:val="en-US" w:eastAsia="zh-CN"/>
          </w:rPr>
          <w:delText>TB</w:delText>
        </w:r>
      </w:del>
      <w:del w:id="99" w:author="Xu0" w:date="2025-10-02T22:33:35Z">
        <w:r>
          <w:rPr>
            <w:rFonts w:hint="eastAsia"/>
            <w:lang w:val="en-US" w:eastAsia="zh-CN"/>
          </w:rPr>
          <w:delText>D</w:delText>
        </w:r>
      </w:del>
      <w:ins w:id="100" w:author="Xu0" w:date="2025-10-02T22:45:33Z">
        <w:r>
          <w:rPr>
            <w:rFonts w:hint="eastAsia" w:eastAsia="DengXian"/>
            <w:lang w:val="en-US" w:eastAsia="zh-CN"/>
          </w:rPr>
          <w:t xml:space="preserve">Command type specific parameters </w:t>
        </w:r>
      </w:ins>
      <w:ins w:id="101" w:author="Xu0" w:date="2025-10-02T22:45:33Z">
        <w:r>
          <w:rPr>
            <w:rFonts w:hint="default"/>
            <w:lang w:val="en-US" w:eastAsia="zh-CN"/>
          </w:rPr>
          <w:t>invalid</w:t>
        </w:r>
      </w:ins>
    </w:p>
    <w:p w14:paraId="2643FE56">
      <w:pPr>
        <w:pStyle w:val="74"/>
      </w:pPr>
      <w:r>
        <w:tab/>
      </w:r>
      <w:r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r>
        <w:rPr>
          <w:rFonts w:hint="eastAsia"/>
          <w:lang w:val="en-US"/>
        </w:rPr>
        <w:t xml:space="preserve">AIoT 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val="en-US"/>
        </w:rPr>
        <w:t xml:space="preserve">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rFonts w:hint="eastAsia"/>
          <w:lang w:val="en-US" w:eastAsia="zh-CN"/>
        </w:rPr>
        <w:t xml:space="preserve">, </w:t>
      </w:r>
      <w:r>
        <w:t>the offset where to write the application data</w:t>
      </w:r>
      <w:r>
        <w:rPr>
          <w:lang w:val="en-US"/>
        </w:rPr>
        <w:t xml:space="preserve">, </w:t>
      </w:r>
      <w:r>
        <w:rPr>
          <w:rFonts w:hint="eastAsia"/>
          <w:lang w:val="en-US" w:eastAsia="zh-CN"/>
        </w:rPr>
        <w:t xml:space="preserve">or </w:t>
      </w:r>
      <w:r>
        <w:rPr>
          <w:lang w:val="en-US"/>
        </w:rPr>
        <w:t xml:space="preserve">the length of </w:t>
      </w:r>
      <w:r>
        <w:t>the application data to write</w:t>
      </w:r>
      <w:r>
        <w:rPr>
          <w:lang w:val="en-US"/>
        </w:rPr>
        <w:t>) is invalid</w:t>
      </w:r>
      <w:r>
        <w:rPr>
          <w:lang w:val="en-US" w:eastAsia="zh-CN"/>
        </w:rPr>
        <w:t>.</w:t>
      </w:r>
    </w:p>
    <w:p w14:paraId="1980F991">
      <w:pPr>
        <w:rPr>
          <w:lang w:val="en-US"/>
        </w:rPr>
      </w:pPr>
      <w:r>
        <w:t>Cause #</w:t>
      </w:r>
      <w:r>
        <w:rPr>
          <w:lang w:val="en-US"/>
        </w:rPr>
        <w:t>x</w:t>
      </w:r>
      <w:r>
        <w:rPr>
          <w:rFonts w:hint="eastAsia"/>
          <w:lang w:val="en-US" w:eastAsia="zh-CN"/>
        </w:rPr>
        <w:t>3</w:t>
      </w:r>
      <w:r>
        <w:t xml:space="preserve"> – </w:t>
      </w:r>
      <w:del w:id="102" w:author="Xu0" w:date="2025-10-02T22:35:16Z">
        <w:r>
          <w:rPr>
            <w:rFonts w:hint="eastAsia"/>
            <w:lang w:val="en-US" w:eastAsia="zh-CN"/>
          </w:rPr>
          <w:delText>TBD</w:delText>
        </w:r>
      </w:del>
      <w:ins w:id="103" w:author="Xu0" w:date="2025-10-02T22:46:42Z">
        <w:r>
          <w:rPr>
            <w:rFonts w:hint="default"/>
            <w:lang w:val="en-US" w:eastAsia="zh-CN"/>
          </w:rPr>
          <w:t>E</w:t>
        </w:r>
      </w:ins>
      <w:ins w:id="104" w:author="Xu0" w:date="2025-10-02T22:45:41Z">
        <w:r>
          <w:rPr>
            <w:rFonts w:hint="default"/>
            <w:lang w:val="en-US" w:eastAsia="ko-KR"/>
          </w:rPr>
          <w:t>rror</w:t>
        </w:r>
      </w:ins>
      <w:ins w:id="105" w:author="Xu0" w:date="2025-10-02T22:45:41Z">
        <w:r>
          <w:rPr/>
          <w:t>, unspecified</w:t>
        </w:r>
      </w:ins>
    </w:p>
    <w:p w14:paraId="03F2FEBB">
      <w:pPr>
        <w:pStyle w:val="74"/>
        <w:rPr>
          <w:lang w:val="en-US"/>
        </w:rPr>
      </w:pPr>
      <w:r>
        <w:tab/>
      </w:r>
      <w:r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</w:t>
      </w:r>
      <w:r>
        <w:rPr>
          <w:lang w:val="en-US"/>
        </w:rPr>
        <w:t>the requested read</w:t>
      </w:r>
      <w:r>
        <w:rPr>
          <w:rFonts w:hint="eastAsia"/>
          <w:lang w:val="en-US" w:eastAsia="zh-CN"/>
        </w:rPr>
        <w:t xml:space="preserve"> or</w:t>
      </w:r>
      <w:r>
        <w:rPr>
          <w:lang w:val="en-US"/>
        </w:rPr>
        <w:t xml:space="preserve"> write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command was not </w:t>
      </w:r>
      <w:r>
        <w:rPr>
          <w:rFonts w:hint="eastAsia"/>
          <w:lang w:val="en-US" w:eastAsia="zh-CN"/>
        </w:rPr>
        <w:t>executed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successfully</w:t>
      </w:r>
      <w:r>
        <w:rPr>
          <w:lang w:val="en-US" w:eastAsia="zh-CN"/>
        </w:rPr>
        <w:t>.</w:t>
      </w:r>
    </w:p>
    <w:p w14:paraId="1C22F140">
      <w:pPr>
        <w:rPr>
          <w:lang w:val="en-US" w:eastAsia="zh-CN"/>
        </w:rPr>
      </w:pPr>
      <w:r>
        <w:t>Cause #</w:t>
      </w:r>
      <w:r>
        <w:rPr>
          <w:lang w:val="en-US"/>
        </w:rPr>
        <w:t>x</w:t>
      </w:r>
      <w:r>
        <w:rPr>
          <w:rFonts w:hint="eastAsia"/>
          <w:lang w:val="en-US" w:eastAsia="zh-CN"/>
        </w:rPr>
        <w:t>4</w:t>
      </w:r>
      <w:r>
        <w:t xml:space="preserve"> – </w:t>
      </w:r>
      <w:del w:id="106" w:author="Xu0" w:date="2025-10-02T22:35:20Z">
        <w:r>
          <w:rPr>
            <w:rFonts w:hint="eastAsia"/>
            <w:lang w:val="en-US" w:eastAsia="zh-CN"/>
          </w:rPr>
          <w:delText>TB</w:delText>
        </w:r>
      </w:del>
      <w:del w:id="107" w:author="Xu0" w:date="2025-10-02T22:35:19Z">
        <w:r>
          <w:rPr>
            <w:rFonts w:hint="eastAsia"/>
            <w:lang w:val="en-US" w:eastAsia="zh-CN"/>
          </w:rPr>
          <w:delText>D</w:delText>
        </w:r>
      </w:del>
      <w:ins w:id="108" w:author="Xu0" w:date="2025-10-02T22:45:52Z">
        <w:r>
          <w:rPr>
            <w:rFonts w:hint="eastAsia"/>
            <w:lang w:val="en-US" w:eastAsia="zh-CN"/>
          </w:rPr>
          <w:t>Data</w:t>
        </w:r>
      </w:ins>
      <w:ins w:id="109" w:author="Xu0" w:date="2025-10-02T22:45:52Z">
        <w:r>
          <w:rPr>
            <w:rFonts w:hint="default"/>
            <w:lang w:val="en-US" w:eastAsia="zh-CN"/>
          </w:rPr>
          <w:t xml:space="preserve"> not found</w:t>
        </w:r>
      </w:ins>
    </w:p>
    <w:p w14:paraId="038DE943">
      <w:pPr>
        <w:pStyle w:val="74"/>
        <w:rPr>
          <w:lang w:val="en-US" w:eastAsia="zh-CN"/>
        </w:rPr>
      </w:pPr>
      <w:r>
        <w:tab/>
      </w:r>
      <w:r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 </w:t>
      </w: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application data</w:t>
      </w:r>
      <w:r>
        <w:rPr>
          <w:lang w:val="en-US"/>
        </w:rPr>
        <w:t xml:space="preserve"> to be read cannot be found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by the </w:t>
      </w:r>
      <w:r>
        <w:rPr>
          <w:lang w:eastAsia="zh-CN"/>
        </w:rPr>
        <w:t xml:space="preserve">AIoT 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>evice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in the requested place of the user memory</w:t>
      </w:r>
      <w:r>
        <w:rPr>
          <w:lang w:val="en-US" w:eastAsia="zh-CN"/>
        </w:rPr>
        <w:t>.</w:t>
      </w:r>
    </w:p>
    <w:p w14:paraId="763A6DFA">
      <w:pPr>
        <w:rPr>
          <w:lang w:val="en-US" w:eastAsia="zh-CN"/>
        </w:rPr>
      </w:pPr>
      <w:r>
        <w:t>Cause #</w:t>
      </w:r>
      <w:r>
        <w:rPr>
          <w:lang w:val="en-US"/>
        </w:rPr>
        <w:t>x</w:t>
      </w:r>
      <w:r>
        <w:rPr>
          <w:rFonts w:hint="eastAsia"/>
          <w:lang w:val="en-US" w:eastAsia="zh-CN"/>
        </w:rPr>
        <w:t>5</w:t>
      </w:r>
      <w:r>
        <w:t xml:space="preserve"> – </w:t>
      </w:r>
      <w:del w:id="110" w:author="Xu0" w:date="2025-10-02T22:35:26Z">
        <w:r>
          <w:rPr>
            <w:rFonts w:hint="eastAsia"/>
            <w:lang w:val="en-US" w:eastAsia="zh-CN"/>
          </w:rPr>
          <w:delText>T</w:delText>
        </w:r>
      </w:del>
      <w:del w:id="111" w:author="Xu0" w:date="2025-10-02T22:35:25Z">
        <w:r>
          <w:rPr>
            <w:rFonts w:hint="eastAsia"/>
            <w:lang w:val="en-US" w:eastAsia="zh-CN"/>
          </w:rPr>
          <w:delText>BD</w:delText>
        </w:r>
      </w:del>
      <w:ins w:id="112" w:author="Xu0" w:date="2025-10-02T22:46:04Z">
        <w:r>
          <w:rPr>
            <w:rFonts w:hint="default"/>
            <w:lang w:val="en-US" w:eastAsia="zh-CN"/>
          </w:rPr>
          <w:t>Low energy</w:t>
        </w:r>
      </w:ins>
    </w:p>
    <w:p w14:paraId="60CF789E">
      <w:pPr>
        <w:rPr>
          <w:lang w:val="en-US"/>
        </w:rPr>
      </w:pPr>
      <w:r>
        <w:tab/>
      </w:r>
      <w:r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the write command procedure cannot be implemented because the energy</w:t>
      </w:r>
      <w:r>
        <w:rPr>
          <w:lang w:val="en-US"/>
        </w:rPr>
        <w:t xml:space="preserve"> will be run out</w:t>
      </w:r>
      <w:r>
        <w:rPr>
          <w:lang w:val="en-US" w:eastAsia="zh-CN"/>
        </w:rPr>
        <w:t>.</w:t>
      </w:r>
    </w:p>
    <w:p w14:paraId="78A9D838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5999DF8"/>
    <w:rsid w:val="07FC0222"/>
    <w:rsid w:val="1B7A11E2"/>
    <w:rsid w:val="1BDFD05F"/>
    <w:rsid w:val="1E3C35C1"/>
    <w:rsid w:val="1FB75AA5"/>
    <w:rsid w:val="27FA37A4"/>
    <w:rsid w:val="2DFACADB"/>
    <w:rsid w:val="2EF7ED15"/>
    <w:rsid w:val="2F570905"/>
    <w:rsid w:val="37FFDF41"/>
    <w:rsid w:val="3A97E6FE"/>
    <w:rsid w:val="3B7E1FBB"/>
    <w:rsid w:val="3BE5593E"/>
    <w:rsid w:val="3C7996F7"/>
    <w:rsid w:val="3D6EFF4D"/>
    <w:rsid w:val="3DDFAEB6"/>
    <w:rsid w:val="3EFFF364"/>
    <w:rsid w:val="3FA31215"/>
    <w:rsid w:val="3FBF0EC7"/>
    <w:rsid w:val="3FE3344B"/>
    <w:rsid w:val="4BBE30AA"/>
    <w:rsid w:val="517EE2E4"/>
    <w:rsid w:val="56BFA069"/>
    <w:rsid w:val="56FFA8BA"/>
    <w:rsid w:val="57CF6AF2"/>
    <w:rsid w:val="5B794F41"/>
    <w:rsid w:val="5BAF06EE"/>
    <w:rsid w:val="5DBFAE32"/>
    <w:rsid w:val="5DBFEC76"/>
    <w:rsid w:val="5DD7D9FF"/>
    <w:rsid w:val="5DDD931F"/>
    <w:rsid w:val="5FED4E72"/>
    <w:rsid w:val="5FF759D7"/>
    <w:rsid w:val="5FFD0EF6"/>
    <w:rsid w:val="62A573DB"/>
    <w:rsid w:val="62FBA1B4"/>
    <w:rsid w:val="679BACA3"/>
    <w:rsid w:val="67FDF10E"/>
    <w:rsid w:val="6BCDB51F"/>
    <w:rsid w:val="6BD9E254"/>
    <w:rsid w:val="6F1E3936"/>
    <w:rsid w:val="6F6F86AF"/>
    <w:rsid w:val="71EEB4E1"/>
    <w:rsid w:val="73B931CA"/>
    <w:rsid w:val="73CFF686"/>
    <w:rsid w:val="74FF819C"/>
    <w:rsid w:val="7535DC8C"/>
    <w:rsid w:val="7577717B"/>
    <w:rsid w:val="77FE1E9A"/>
    <w:rsid w:val="77FF6D89"/>
    <w:rsid w:val="78E71E97"/>
    <w:rsid w:val="7926C071"/>
    <w:rsid w:val="7AB519DD"/>
    <w:rsid w:val="7AED7174"/>
    <w:rsid w:val="7BDFF74F"/>
    <w:rsid w:val="7BFF645E"/>
    <w:rsid w:val="7C63CA43"/>
    <w:rsid w:val="7CFFFBC8"/>
    <w:rsid w:val="7D7CE09B"/>
    <w:rsid w:val="7DEF006F"/>
    <w:rsid w:val="7EA71CF8"/>
    <w:rsid w:val="7EEDE6CF"/>
    <w:rsid w:val="7EFBAF61"/>
    <w:rsid w:val="7EFF40F0"/>
    <w:rsid w:val="7F3DF815"/>
    <w:rsid w:val="7F6F0323"/>
    <w:rsid w:val="7FBD022B"/>
    <w:rsid w:val="7FBE0256"/>
    <w:rsid w:val="7FCFAA24"/>
    <w:rsid w:val="7FFD5FA9"/>
    <w:rsid w:val="7FFE1FFA"/>
    <w:rsid w:val="7FFFEE27"/>
    <w:rsid w:val="8BAE9C22"/>
    <w:rsid w:val="8CE7C9B5"/>
    <w:rsid w:val="8EDFC305"/>
    <w:rsid w:val="977F60DA"/>
    <w:rsid w:val="977F90A2"/>
    <w:rsid w:val="97FF4EF8"/>
    <w:rsid w:val="97FF62FC"/>
    <w:rsid w:val="9AFDC46C"/>
    <w:rsid w:val="9EDE346C"/>
    <w:rsid w:val="9FEF85BE"/>
    <w:rsid w:val="A2DF791E"/>
    <w:rsid w:val="A3D990AE"/>
    <w:rsid w:val="A3EE3E85"/>
    <w:rsid w:val="A57F7769"/>
    <w:rsid w:val="A6F4D694"/>
    <w:rsid w:val="AB3E927E"/>
    <w:rsid w:val="AD76784F"/>
    <w:rsid w:val="AEFF7790"/>
    <w:rsid w:val="AFFFFE4D"/>
    <w:rsid w:val="B59D10E2"/>
    <w:rsid w:val="B79FE20C"/>
    <w:rsid w:val="BCFF100C"/>
    <w:rsid w:val="BED64626"/>
    <w:rsid w:val="BEEF8786"/>
    <w:rsid w:val="BFEFE810"/>
    <w:rsid w:val="C51CC6BC"/>
    <w:rsid w:val="D75DB138"/>
    <w:rsid w:val="DA7B123A"/>
    <w:rsid w:val="DB4F2779"/>
    <w:rsid w:val="DB62F2ED"/>
    <w:rsid w:val="DBFD5154"/>
    <w:rsid w:val="DE6B72A5"/>
    <w:rsid w:val="DF6FB2A9"/>
    <w:rsid w:val="DFBDC83F"/>
    <w:rsid w:val="E7BD4153"/>
    <w:rsid w:val="EBF5CE89"/>
    <w:rsid w:val="EDE2C39E"/>
    <w:rsid w:val="EE8F17A2"/>
    <w:rsid w:val="EFF6167B"/>
    <w:rsid w:val="EFFED0E3"/>
    <w:rsid w:val="F1BD3699"/>
    <w:rsid w:val="F2B5BB41"/>
    <w:rsid w:val="F3A582F9"/>
    <w:rsid w:val="F6FF820F"/>
    <w:rsid w:val="F7FF4526"/>
    <w:rsid w:val="F9EFC38B"/>
    <w:rsid w:val="FB3BB25F"/>
    <w:rsid w:val="FBEF645B"/>
    <w:rsid w:val="FD5F6841"/>
    <w:rsid w:val="FDD793E5"/>
    <w:rsid w:val="FDFF73B6"/>
    <w:rsid w:val="FE16A7B7"/>
    <w:rsid w:val="FEFBD179"/>
    <w:rsid w:val="FF3E2FAB"/>
    <w:rsid w:val="FF5F6F05"/>
    <w:rsid w:val="FF7A468C"/>
    <w:rsid w:val="FFD62AFF"/>
    <w:rsid w:val="FFEC4E3E"/>
    <w:rsid w:val="FFFD9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Heading 1 Char"/>
    <w:link w:val="2"/>
    <w:uiPriority w:val="0"/>
    <w:rPr>
      <w:rFonts w:ascii="Arial" w:hAnsi="Arial" w:eastAsia="DengXian" w:cs="Times New Roman"/>
      <w:sz w:val="36"/>
      <w:lang w:val="en-GB" w:eastAsia="en-US" w:bidi="ar-SA"/>
    </w:rPr>
  </w:style>
  <w:style w:type="paragraph" w:customStyle="1" w:styleId="88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444</Words>
  <Characters>2181</Characters>
  <Lines>18</Lines>
  <Paragraphs>5</Paragraphs>
  <TotalTime>4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2025-05-03T23:32:00Z</dcterms:created>
  <dc:creator>Michael Sanders, John M Meredith</dc:creator>
  <cp:lastModifiedBy>Xu0</cp:lastModifiedBy>
  <cp:lastPrinted>1900-01-05T15:00:00Z</cp:lastPrinted>
  <dcterms:modified xsi:type="dcterms:W3CDTF">2025-10-06T19:12:44Z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